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C83A36" w:rsidR="001E41F3" w:rsidRPr="00F32F1E" w:rsidRDefault="001E41F3">
      <w:pPr>
        <w:pStyle w:val="CRCoverPage"/>
        <w:tabs>
          <w:tab w:val="right" w:pos="9639"/>
        </w:tabs>
        <w:spacing w:after="0"/>
        <w:rPr>
          <w:b/>
          <w:i/>
          <w:noProof/>
          <w:sz w:val="28"/>
        </w:rPr>
      </w:pPr>
      <w:r w:rsidRPr="00F32F1E">
        <w:rPr>
          <w:b/>
          <w:noProof/>
          <w:sz w:val="24"/>
        </w:rPr>
        <w:t>3GPP TSG-</w:t>
      </w:r>
      <w:r w:rsidR="009F74B7" w:rsidRPr="00F32F1E">
        <w:rPr>
          <w:b/>
          <w:noProof/>
          <w:sz w:val="24"/>
        </w:rPr>
        <w:fldChar w:fldCharType="begin"/>
      </w:r>
      <w:r w:rsidR="009F74B7" w:rsidRPr="00F32F1E">
        <w:rPr>
          <w:b/>
          <w:noProof/>
          <w:sz w:val="24"/>
        </w:rPr>
        <w:instrText xml:space="preserve"> DOCPROPERTY  TSG/WGRef  \* MERGEFORMAT </w:instrText>
      </w:r>
      <w:r w:rsidR="009F74B7" w:rsidRPr="00F32F1E">
        <w:rPr>
          <w:b/>
          <w:noProof/>
          <w:sz w:val="24"/>
        </w:rPr>
        <w:fldChar w:fldCharType="separate"/>
      </w:r>
      <w:r w:rsidR="003609EF" w:rsidRPr="00F32F1E">
        <w:rPr>
          <w:b/>
          <w:noProof/>
          <w:sz w:val="24"/>
        </w:rPr>
        <w:t>WG</w:t>
      </w:r>
      <w:r w:rsidR="009F74B7" w:rsidRPr="00F32F1E">
        <w:rPr>
          <w:b/>
          <w:noProof/>
          <w:sz w:val="24"/>
        </w:rPr>
        <w:fldChar w:fldCharType="end"/>
      </w:r>
      <w:r w:rsidR="00CD61B0" w:rsidRPr="00F32F1E">
        <w:rPr>
          <w:b/>
          <w:noProof/>
          <w:sz w:val="24"/>
        </w:rPr>
        <w:t xml:space="preserve"> SA2</w:t>
      </w:r>
      <w:r w:rsidR="00C66BA2" w:rsidRPr="00F32F1E">
        <w:rPr>
          <w:b/>
          <w:noProof/>
          <w:sz w:val="24"/>
        </w:rPr>
        <w:t xml:space="preserve"> </w:t>
      </w:r>
      <w:r w:rsidRPr="00F32F1E">
        <w:rPr>
          <w:b/>
          <w:noProof/>
          <w:sz w:val="24"/>
        </w:rPr>
        <w:t>Meeting #</w:t>
      </w:r>
      <w:r w:rsidR="00CD61B0" w:rsidRPr="00F32F1E">
        <w:rPr>
          <w:b/>
          <w:noProof/>
          <w:sz w:val="24"/>
        </w:rPr>
        <w:t>15</w:t>
      </w:r>
      <w:r w:rsidR="00047460">
        <w:rPr>
          <w:b/>
          <w:noProof/>
          <w:sz w:val="24"/>
        </w:rPr>
        <w:t>7</w:t>
      </w:r>
      <w:r w:rsidRPr="00F32F1E">
        <w:rPr>
          <w:b/>
          <w:i/>
          <w:noProof/>
          <w:sz w:val="28"/>
        </w:rPr>
        <w:tab/>
      </w:r>
      <w:r w:rsidR="00040868">
        <w:rPr>
          <w:b/>
          <w:i/>
          <w:noProof/>
          <w:sz w:val="28"/>
        </w:rPr>
        <w:t>S2-230</w:t>
      </w:r>
      <w:r w:rsidR="00A83423">
        <w:rPr>
          <w:b/>
          <w:i/>
          <w:noProof/>
          <w:sz w:val="28"/>
        </w:rPr>
        <w:t>7408</w:t>
      </w:r>
    </w:p>
    <w:p w14:paraId="7CB45193" w14:textId="5450BCC5" w:rsidR="001E41F3" w:rsidRPr="00F32F1E" w:rsidRDefault="00047460" w:rsidP="00CD61B0">
      <w:pPr>
        <w:pStyle w:val="CRCoverPage"/>
        <w:tabs>
          <w:tab w:val="right" w:pos="5103"/>
          <w:tab w:val="right" w:pos="9639"/>
        </w:tabs>
        <w:outlineLvl w:val="0"/>
        <w:rPr>
          <w:b/>
          <w:noProof/>
          <w:sz w:val="24"/>
        </w:rPr>
      </w:pPr>
      <w:r>
        <w:rPr>
          <w:b/>
          <w:noProof/>
          <w:sz w:val="24"/>
        </w:rPr>
        <w:t>Berlin, Germany</w:t>
      </w:r>
      <w:r w:rsidR="001E41F3" w:rsidRPr="00F32F1E">
        <w:rPr>
          <w:b/>
          <w:noProof/>
          <w:sz w:val="24"/>
        </w:rPr>
        <w:t xml:space="preserve">, </w:t>
      </w:r>
      <w:r>
        <w:rPr>
          <w:b/>
          <w:noProof/>
          <w:sz w:val="24"/>
        </w:rPr>
        <w:t>May 22 - 26</w:t>
      </w:r>
      <w:r w:rsidR="00CD61B0" w:rsidRPr="00F32F1E">
        <w:rPr>
          <w:rFonts w:eastAsia="Arial Unicode MS" w:cs="Arial"/>
          <w:b/>
          <w:bCs/>
          <w:sz w:val="24"/>
        </w:rPr>
        <w:t>, 202</w:t>
      </w:r>
      <w:r w:rsidR="00134E80" w:rsidRPr="00F32F1E">
        <w:rPr>
          <w:rFonts w:eastAsia="Arial Unicode MS" w:cs="Arial"/>
          <w:b/>
          <w:bCs/>
          <w:sz w:val="24"/>
        </w:rPr>
        <w:t>3</w:t>
      </w:r>
      <w:r w:rsidR="00CD61B0" w:rsidRPr="00F32F1E">
        <w:rPr>
          <w:b/>
          <w:noProof/>
          <w:sz w:val="24"/>
        </w:rPr>
        <w:tab/>
      </w:r>
      <w:r w:rsidR="00CD61B0" w:rsidRPr="00F32F1E">
        <w:rPr>
          <w:b/>
          <w:noProof/>
          <w:sz w:val="24"/>
        </w:rPr>
        <w:tab/>
      </w:r>
      <w:r w:rsidR="00CD61B0" w:rsidRPr="00F32F1E">
        <w:rPr>
          <w:rFonts w:cs="Arial"/>
          <w:b/>
          <w:bCs/>
          <w:color w:val="0000FF"/>
        </w:rPr>
        <w:t>(revision of S2-2</w:t>
      </w:r>
      <w:r w:rsidR="008B4535" w:rsidRPr="00F32F1E">
        <w:rPr>
          <w:rFonts w:cs="Arial"/>
          <w:b/>
          <w:bCs/>
          <w:color w:val="0000FF"/>
        </w:rPr>
        <w:t>3</w:t>
      </w:r>
      <w:r w:rsidR="00CD61B0" w:rsidRPr="00F32F1E">
        <w:rPr>
          <w:rFonts w:cs="Arial"/>
          <w:b/>
          <w:bCs/>
          <w:color w:val="0000FF"/>
        </w:rPr>
        <w:t>0</w:t>
      </w:r>
      <w:r w:rsidR="00F708F3">
        <w:rPr>
          <w:rFonts w:cs="Arial"/>
          <w:b/>
          <w:bCs/>
          <w:color w:val="0000FF"/>
        </w:rPr>
        <w:t>6261</w:t>
      </w:r>
      <w:r w:rsidR="00CD61B0" w:rsidRPr="00F32F1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7D70B3AA" w:rsidR="001E41F3" w:rsidRPr="00F32F1E" w:rsidRDefault="00EF4C51" w:rsidP="00547111">
            <w:pPr>
              <w:pStyle w:val="CRCoverPage"/>
              <w:spacing w:after="0"/>
              <w:rPr>
                <w:noProof/>
              </w:rPr>
            </w:pPr>
            <w:r>
              <w:rPr>
                <w:b/>
                <w:noProof/>
                <w:sz w:val="28"/>
              </w:rPr>
              <w:t>2102</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4DDECDC1" w:rsidR="001E41F3" w:rsidRPr="00F32F1E" w:rsidRDefault="00047460" w:rsidP="00E13F3D">
            <w:pPr>
              <w:pStyle w:val="CRCoverPage"/>
              <w:spacing w:after="0"/>
              <w:jc w:val="center"/>
              <w:rPr>
                <w:b/>
                <w:noProof/>
              </w:rPr>
            </w:pPr>
            <w:r>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9"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0"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F32F1E" w:rsidRDefault="00DB504C">
            <w:pPr>
              <w:pStyle w:val="CRCoverPage"/>
              <w:spacing w:after="0"/>
              <w:ind w:left="100"/>
              <w:rPr>
                <w:noProof/>
              </w:rPr>
            </w:pPr>
            <w:r w:rsidRPr="00F32F1E">
              <w:t>Support of AUN3 device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4951B9DE" w:rsidR="001E41F3" w:rsidRPr="00F32F1E" w:rsidRDefault="00047460" w:rsidP="00047460">
            <w:pPr>
              <w:pStyle w:val="CRCoverPage"/>
              <w:spacing w:after="0"/>
              <w:rPr>
                <w:noProof/>
              </w:rPr>
            </w:pPr>
            <w:r>
              <w:rPr>
                <w:noProof/>
              </w:rPr>
              <w:t xml:space="preserve">CableLabs, </w:t>
            </w:r>
            <w:r w:rsidR="00E877E9">
              <w:rPr>
                <w:noProof/>
              </w:rPr>
              <w:t xml:space="preserve"> [H</w:t>
            </w:r>
            <w:r w:rsidR="000B17E3">
              <w:rPr>
                <w:noProof/>
              </w:rPr>
              <w:t>uawei, HiSilicon]</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729EEAAF"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34DBE" w:rsidRPr="00F32F1E">
              <w:rPr>
                <w:noProof/>
              </w:rPr>
              <w:t>4</w:t>
            </w:r>
            <w:r w:rsidRPr="00F32F1E">
              <w:rPr>
                <w:noProof/>
              </w:rPr>
              <w:t>-</w:t>
            </w:r>
            <w:r w:rsidR="00134E80" w:rsidRPr="00F32F1E">
              <w:rPr>
                <w:noProof/>
              </w:rPr>
              <w:t>0</w:t>
            </w:r>
            <w:r w:rsidR="00234DBE" w:rsidRPr="00F32F1E">
              <w:rPr>
                <w:noProof/>
              </w:rPr>
              <w:t>7</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1"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F32F1E" w:rsidRDefault="00671727">
            <w:pPr>
              <w:pStyle w:val="CRCoverPage"/>
              <w:spacing w:after="0"/>
              <w:ind w:left="100"/>
              <w:rPr>
                <w:noProof/>
              </w:rPr>
            </w:pPr>
            <w:r w:rsidRPr="00F32F1E">
              <w:rPr>
                <w:noProof/>
              </w:rPr>
              <w:t>FS 5WWC_Ph2 has concluded the KI#1 about Providing differentiated service for UE and Non-3GPP devices (</w:t>
            </w:r>
            <w:r w:rsidR="00A36E7F" w:rsidRPr="00F32F1E">
              <w:rPr>
                <w:noProof/>
              </w:rPr>
              <w:t xml:space="preserve">i.e. </w:t>
            </w:r>
            <w:r w:rsidRPr="00F32F1E">
              <w:rPr>
                <w:noProof/>
              </w:rPr>
              <w:t>AUN3</w:t>
            </w:r>
            <w:r w:rsidR="00A36E7F" w:rsidRPr="00F32F1E">
              <w:rPr>
                <w:noProof/>
              </w:rPr>
              <w:t xml:space="preserve"> device</w:t>
            </w:r>
            <w:r w:rsidRPr="00F32F1E">
              <w:rPr>
                <w:noProof/>
              </w:rPr>
              <w:t xml:space="preserve"> and NAUN3 device) connected behind a 5G RG, which has been captured in the objective of WID 5WWC_Ph2. This CR aims to update TS 23.316 to support of AUN3 device.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F32F1E" w:rsidRDefault="001E41F3">
            <w:pPr>
              <w:pStyle w:val="CRCoverPage"/>
              <w:tabs>
                <w:tab w:val="right" w:pos="2184"/>
              </w:tabs>
              <w:spacing w:after="0"/>
              <w:rPr>
                <w:b/>
                <w:i/>
                <w:noProof/>
              </w:rPr>
            </w:pPr>
            <w:r w:rsidRPr="00F32F1E">
              <w:rPr>
                <w:b/>
                <w:i/>
                <w:noProof/>
              </w:rPr>
              <w:t>Summary of change</w:t>
            </w:r>
            <w:r w:rsidR="0051580D" w:rsidRPr="00F32F1E">
              <w:rPr>
                <w:b/>
                <w:i/>
                <w:noProof/>
              </w:rPr>
              <w:t>:</w:t>
            </w:r>
          </w:p>
        </w:tc>
        <w:tc>
          <w:tcPr>
            <w:tcW w:w="6946" w:type="dxa"/>
            <w:gridSpan w:val="9"/>
            <w:tcBorders>
              <w:right w:val="single" w:sz="4" w:space="0" w:color="auto"/>
            </w:tcBorders>
            <w:shd w:val="pct30" w:color="FFFF00" w:fill="auto"/>
          </w:tcPr>
          <w:p w14:paraId="0C8F777B" w14:textId="33593150" w:rsidR="001E41F3" w:rsidRDefault="00BE0E1B">
            <w:pPr>
              <w:pStyle w:val="CRCoverPage"/>
              <w:spacing w:after="0"/>
              <w:ind w:left="100"/>
              <w:rPr>
                <w:noProof/>
              </w:rPr>
            </w:pPr>
            <w:r>
              <w:rPr>
                <w:noProof/>
              </w:rPr>
              <w:t xml:space="preserve">New subsclauses have been added </w:t>
            </w:r>
            <w:r w:rsidR="00671727" w:rsidRPr="00F32F1E">
              <w:rPr>
                <w:noProof/>
              </w:rPr>
              <w:t>to provide the architecture for support of AUN3 device</w:t>
            </w:r>
            <w:ins w:id="1" w:author="Sundar Sriram" w:date="2023-05-07T09:37:00Z">
              <w:r w:rsidR="003E6F9F">
                <w:rPr>
                  <w:noProof/>
                </w:rPr>
                <w:t xml:space="preserve"> behind FN-RG</w:t>
              </w:r>
            </w:ins>
            <w:r w:rsidR="00671727" w:rsidRPr="00F32F1E">
              <w:rPr>
                <w:noProof/>
              </w:rPr>
              <w:t xml:space="preserve"> and a call flow to describe the registration and PDU session establishment for AUN3 device</w:t>
            </w:r>
            <w:r>
              <w:rPr>
                <w:noProof/>
              </w:rPr>
              <w:t xml:space="preserve"> behind FN-RG</w:t>
            </w:r>
            <w:r w:rsidR="00671727" w:rsidRPr="00F32F1E">
              <w:rPr>
                <w:noProof/>
              </w:rPr>
              <w:t>.</w:t>
            </w:r>
          </w:p>
          <w:p w14:paraId="7ADACE7A" w14:textId="77777777" w:rsidR="003B0ED8" w:rsidRDefault="0056580E" w:rsidP="00703771">
            <w:pPr>
              <w:pStyle w:val="CRCoverPage"/>
              <w:spacing w:after="0"/>
              <w:rPr>
                <w:ins w:id="2" w:author="Sundar Sriram" w:date="2023-05-07T09:39:00Z"/>
                <w:noProof/>
              </w:rPr>
            </w:pPr>
            <w:r>
              <w:rPr>
                <w:noProof/>
              </w:rPr>
              <w:t xml:space="preserve">The FN-RG capability to relay/forward EAPOL start to </w:t>
            </w:r>
            <w:r w:rsidR="002D1CD8">
              <w:rPr>
                <w:noProof/>
              </w:rPr>
              <w:t xml:space="preserve">trigger registration of the AUN3 deivce by W-AGF is </w:t>
            </w:r>
            <w:r w:rsidR="00703771">
              <w:rPr>
                <w:noProof/>
              </w:rPr>
              <w:t>leveraged</w:t>
            </w:r>
            <w:ins w:id="3" w:author="Sundar Sriram" w:date="2023-05-07T09:38:00Z">
              <w:r w:rsidR="00B13AE0">
                <w:rPr>
                  <w:noProof/>
                </w:rPr>
                <w:t xml:space="preserve"> using existing procedures.</w:t>
              </w:r>
            </w:ins>
          </w:p>
          <w:p w14:paraId="31C656EC" w14:textId="266DBF86" w:rsidR="009D41F7" w:rsidRPr="00F32F1E" w:rsidRDefault="00703771" w:rsidP="00703771">
            <w:pPr>
              <w:pStyle w:val="CRCoverPage"/>
              <w:spacing w:after="0"/>
              <w:rPr>
                <w:noProof/>
              </w:rPr>
            </w:pPr>
            <w:del w:id="4" w:author="Sundar Sriram" w:date="2023-05-07T09:38:00Z">
              <w:r w:rsidDel="00B13AE0">
                <w:rPr>
                  <w:noProof/>
                </w:rPr>
                <w:delText>.</w:delText>
              </w:r>
            </w:del>
            <w:del w:id="5" w:author="Sundar Sriram" w:date="2023-05-07T09:37:00Z">
              <w:r w:rsidR="0056580E" w:rsidDel="00B13AE0">
                <w:rPr>
                  <w:noProof/>
                </w:rPr>
                <w:delText xml:space="preserve"> </w:delText>
              </w:r>
            </w:del>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F1E"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F32F1E" w:rsidRDefault="001E41F3">
            <w:pPr>
              <w:pStyle w:val="CRCoverPage"/>
              <w:tabs>
                <w:tab w:val="right" w:pos="2184"/>
              </w:tabs>
              <w:spacing w:after="0"/>
              <w:rPr>
                <w:b/>
                <w:i/>
                <w:noProof/>
              </w:rPr>
            </w:pPr>
            <w:r w:rsidRPr="00F32F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F32F1E" w:rsidRDefault="00671727">
            <w:pPr>
              <w:pStyle w:val="CRCoverPage"/>
              <w:spacing w:after="0"/>
              <w:ind w:left="100"/>
              <w:rPr>
                <w:noProof/>
              </w:rPr>
            </w:pPr>
            <w:r w:rsidRPr="00F32F1E">
              <w:rPr>
                <w:noProof/>
              </w:rPr>
              <w:t>The specification does not include the features of AUN3 device, which is not aligned with the objectives in 5WWC_Ph2.</w:t>
            </w:r>
          </w:p>
        </w:tc>
      </w:tr>
      <w:tr w:rsidR="001E41F3" w:rsidRPr="00F32F1E" w14:paraId="034AF533" w14:textId="77777777" w:rsidTr="00547111">
        <w:tc>
          <w:tcPr>
            <w:tcW w:w="2694" w:type="dxa"/>
            <w:gridSpan w:val="2"/>
          </w:tcPr>
          <w:p w14:paraId="39D9EB5B" w14:textId="77777777" w:rsidR="001E41F3" w:rsidRPr="00F32F1E" w:rsidRDefault="001E41F3">
            <w:pPr>
              <w:pStyle w:val="CRCoverPage"/>
              <w:spacing w:after="0"/>
              <w:rPr>
                <w:b/>
                <w:i/>
                <w:noProof/>
                <w:sz w:val="8"/>
                <w:szCs w:val="8"/>
              </w:rPr>
            </w:pPr>
          </w:p>
        </w:tc>
        <w:tc>
          <w:tcPr>
            <w:tcW w:w="6946" w:type="dxa"/>
            <w:gridSpan w:val="9"/>
          </w:tcPr>
          <w:p w14:paraId="7826CB1C" w14:textId="77777777" w:rsidR="001E41F3" w:rsidRPr="00F32F1E" w:rsidRDefault="001E41F3">
            <w:pPr>
              <w:pStyle w:val="CRCoverPage"/>
              <w:spacing w:after="0"/>
              <w:rPr>
                <w:noProof/>
                <w:sz w:val="8"/>
                <w:szCs w:val="8"/>
              </w:rPr>
            </w:pPr>
          </w:p>
        </w:tc>
      </w:tr>
      <w:tr w:rsidR="001E41F3" w:rsidRPr="00F32F1E" w14:paraId="6A17D7AC" w14:textId="77777777" w:rsidTr="00547111">
        <w:tc>
          <w:tcPr>
            <w:tcW w:w="2694" w:type="dxa"/>
            <w:gridSpan w:val="2"/>
            <w:tcBorders>
              <w:top w:val="single" w:sz="4" w:space="0" w:color="auto"/>
              <w:left w:val="single" w:sz="4" w:space="0" w:color="auto"/>
            </w:tcBorders>
          </w:tcPr>
          <w:p w14:paraId="6DAD5B19" w14:textId="77777777" w:rsidR="001E41F3" w:rsidRPr="00F32F1E" w:rsidRDefault="001E41F3">
            <w:pPr>
              <w:pStyle w:val="CRCoverPage"/>
              <w:tabs>
                <w:tab w:val="right" w:pos="2184"/>
              </w:tabs>
              <w:spacing w:after="0"/>
              <w:rPr>
                <w:b/>
                <w:i/>
                <w:noProof/>
              </w:rPr>
            </w:pPr>
            <w:r w:rsidRPr="00F32F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B5C3" w:rsidR="001E41F3" w:rsidRPr="00F32F1E" w:rsidRDefault="00F27ABE" w:rsidP="00A66B4B">
            <w:pPr>
              <w:pStyle w:val="CRCoverPage"/>
              <w:spacing w:after="0"/>
              <w:rPr>
                <w:noProof/>
              </w:rPr>
            </w:pPr>
            <w:r w:rsidRPr="00F32F1E">
              <w:rPr>
                <w:noProof/>
              </w:rPr>
              <w:t>4.</w:t>
            </w:r>
            <w:r w:rsidR="00FB2A7D" w:rsidRPr="00F32F1E">
              <w:rPr>
                <w:noProof/>
              </w:rPr>
              <w:t>10c</w:t>
            </w:r>
            <w:r w:rsidR="0063082D">
              <w:rPr>
                <w:noProof/>
              </w:rPr>
              <w:t>.1</w:t>
            </w:r>
            <w:r w:rsidR="00AE7E78" w:rsidRPr="00F32F1E">
              <w:rPr>
                <w:noProof/>
              </w:rPr>
              <w:t xml:space="preserve"> (new)</w:t>
            </w:r>
            <w:r w:rsidR="00FB2A7D" w:rsidRPr="00F32F1E">
              <w:rPr>
                <w:noProof/>
              </w:rPr>
              <w:t>, 7.</w:t>
            </w:r>
            <w:r w:rsidR="0091055F" w:rsidRPr="00F32F1E">
              <w:rPr>
                <w:noProof/>
              </w:rPr>
              <w:t>2.1.x</w:t>
            </w:r>
            <w:r w:rsidR="00FB2A7D" w:rsidRPr="00F32F1E">
              <w:rPr>
                <w:noProof/>
              </w:rPr>
              <w:t xml:space="preserve"> </w:t>
            </w:r>
            <w:r w:rsidR="00550B2E" w:rsidRPr="00F32F1E">
              <w:rPr>
                <w:noProof/>
              </w:rPr>
              <w:t>, 7.</w:t>
            </w:r>
            <w:r w:rsidR="0091055F" w:rsidRPr="00F32F1E">
              <w:rPr>
                <w:noProof/>
              </w:rPr>
              <w:t>2.1.</w:t>
            </w:r>
            <w:r w:rsidR="00A66B4B">
              <w:rPr>
                <w:noProof/>
              </w:rPr>
              <w:t>xx</w:t>
            </w:r>
            <w:r w:rsidR="00550B2E" w:rsidRPr="00F32F1E">
              <w:rPr>
                <w:noProof/>
              </w:rPr>
              <w:t xml:space="preserve"> (new), 7.</w:t>
            </w:r>
            <w:r w:rsidR="0091055F" w:rsidRPr="00F32F1E">
              <w:rPr>
                <w:noProof/>
              </w:rPr>
              <w:t>2.1.</w:t>
            </w:r>
            <w:r w:rsidR="00A66B4B">
              <w:rPr>
                <w:noProof/>
              </w:rPr>
              <w:t>yy</w:t>
            </w:r>
            <w:r w:rsidR="00550B2E" w:rsidRPr="00F32F1E">
              <w:rPr>
                <w:noProof/>
              </w:rPr>
              <w:t xml:space="preserve"> (new)</w:t>
            </w:r>
            <w:r w:rsidR="0091055F" w:rsidRPr="00F32F1E">
              <w:rPr>
                <w:noProof/>
              </w:rPr>
              <w:t>, 7.3.</w:t>
            </w:r>
            <w:r w:rsidR="00A66B4B">
              <w:rPr>
                <w:noProof/>
              </w:rPr>
              <w:t>4</w:t>
            </w:r>
            <w:r w:rsidR="0091055F" w:rsidRPr="00F32F1E">
              <w:rPr>
                <w:noProof/>
              </w:rPr>
              <w:t>.x (new), 7.3.</w:t>
            </w:r>
            <w:r w:rsidR="00A66B4B">
              <w:rPr>
                <w:noProof/>
              </w:rPr>
              <w:t>6</w:t>
            </w:r>
            <w:r w:rsidR="0091055F" w:rsidRPr="00F32F1E">
              <w:rPr>
                <w:noProof/>
              </w:rPr>
              <w:t>.y (new), 7.3.</w:t>
            </w:r>
            <w:r w:rsidR="00A66B4B">
              <w:rPr>
                <w:noProof/>
              </w:rPr>
              <w:t>7</w:t>
            </w:r>
            <w:r w:rsidR="0091055F" w:rsidRPr="00F32F1E">
              <w:rPr>
                <w:noProof/>
              </w:rPr>
              <w:t>.x (new)</w:t>
            </w:r>
          </w:p>
        </w:tc>
      </w:tr>
      <w:tr w:rsidR="001E41F3" w:rsidRPr="00F32F1E" w14:paraId="56E1E6C3" w14:textId="77777777" w:rsidTr="00547111">
        <w:tc>
          <w:tcPr>
            <w:tcW w:w="2694" w:type="dxa"/>
            <w:gridSpan w:val="2"/>
            <w:tcBorders>
              <w:left w:val="single" w:sz="4" w:space="0" w:color="auto"/>
            </w:tcBorders>
          </w:tcPr>
          <w:p w14:paraId="2FB9DE77"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F1E" w:rsidRDefault="001E41F3">
            <w:pPr>
              <w:pStyle w:val="CRCoverPage"/>
              <w:spacing w:after="0"/>
              <w:rPr>
                <w:noProof/>
                <w:sz w:val="8"/>
                <w:szCs w:val="8"/>
              </w:rPr>
            </w:pPr>
          </w:p>
        </w:tc>
      </w:tr>
      <w:tr w:rsidR="001E41F3" w:rsidRPr="00F32F1E" w14:paraId="76F95A8B" w14:textId="77777777" w:rsidTr="00547111">
        <w:tc>
          <w:tcPr>
            <w:tcW w:w="2694" w:type="dxa"/>
            <w:gridSpan w:val="2"/>
            <w:tcBorders>
              <w:left w:val="single" w:sz="4" w:space="0" w:color="auto"/>
            </w:tcBorders>
          </w:tcPr>
          <w:p w14:paraId="335EAB52" w14:textId="77777777" w:rsidR="001E41F3" w:rsidRPr="00F32F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F1E" w:rsidRDefault="001E41F3">
            <w:pPr>
              <w:pStyle w:val="CRCoverPage"/>
              <w:spacing w:after="0"/>
              <w:jc w:val="center"/>
              <w:rPr>
                <w:b/>
                <w:caps/>
                <w:noProof/>
              </w:rPr>
            </w:pPr>
            <w:r w:rsidRPr="00F32F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F1E" w:rsidRDefault="001E41F3">
            <w:pPr>
              <w:pStyle w:val="CRCoverPage"/>
              <w:spacing w:after="0"/>
              <w:jc w:val="center"/>
              <w:rPr>
                <w:b/>
                <w:caps/>
                <w:noProof/>
              </w:rPr>
            </w:pPr>
            <w:r w:rsidRPr="00F32F1E">
              <w:rPr>
                <w:b/>
                <w:caps/>
                <w:noProof/>
              </w:rPr>
              <w:t>N</w:t>
            </w:r>
          </w:p>
        </w:tc>
        <w:tc>
          <w:tcPr>
            <w:tcW w:w="2977" w:type="dxa"/>
            <w:gridSpan w:val="4"/>
          </w:tcPr>
          <w:p w14:paraId="304CCBCB" w14:textId="77777777" w:rsidR="001E41F3" w:rsidRPr="00F32F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F1E" w:rsidRDefault="001E41F3">
            <w:pPr>
              <w:pStyle w:val="CRCoverPage"/>
              <w:spacing w:after="0"/>
              <w:ind w:left="99"/>
              <w:rPr>
                <w:noProof/>
              </w:rPr>
            </w:pPr>
          </w:p>
        </w:tc>
      </w:tr>
      <w:tr w:rsidR="001E41F3" w:rsidRPr="00F32F1E" w14:paraId="34ACE2EB" w14:textId="77777777" w:rsidTr="00547111">
        <w:tc>
          <w:tcPr>
            <w:tcW w:w="2694" w:type="dxa"/>
            <w:gridSpan w:val="2"/>
            <w:tcBorders>
              <w:left w:val="single" w:sz="4" w:space="0" w:color="auto"/>
            </w:tcBorders>
          </w:tcPr>
          <w:p w14:paraId="571382F3" w14:textId="77777777" w:rsidR="001E41F3" w:rsidRPr="00F32F1E" w:rsidRDefault="001E41F3">
            <w:pPr>
              <w:pStyle w:val="CRCoverPage"/>
              <w:tabs>
                <w:tab w:val="right" w:pos="2184"/>
              </w:tabs>
              <w:spacing w:after="0"/>
              <w:rPr>
                <w:b/>
                <w:i/>
                <w:noProof/>
              </w:rPr>
            </w:pPr>
            <w:r w:rsidRPr="00F32F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32F1E" w:rsidRDefault="00AE7E78">
            <w:pPr>
              <w:pStyle w:val="CRCoverPage"/>
              <w:spacing w:after="0"/>
              <w:jc w:val="center"/>
              <w:rPr>
                <w:b/>
                <w:caps/>
                <w:noProof/>
              </w:rPr>
            </w:pPr>
            <w:r w:rsidRPr="00F32F1E">
              <w:rPr>
                <w:b/>
                <w:caps/>
                <w:noProof/>
              </w:rPr>
              <w:t>X</w:t>
            </w:r>
          </w:p>
        </w:tc>
        <w:tc>
          <w:tcPr>
            <w:tcW w:w="2977" w:type="dxa"/>
            <w:gridSpan w:val="4"/>
          </w:tcPr>
          <w:p w14:paraId="7DB274D8" w14:textId="77777777" w:rsidR="001E41F3" w:rsidRPr="00F32F1E" w:rsidRDefault="001E41F3">
            <w:pPr>
              <w:pStyle w:val="CRCoverPage"/>
              <w:tabs>
                <w:tab w:val="right" w:pos="2893"/>
              </w:tabs>
              <w:spacing w:after="0"/>
              <w:rPr>
                <w:noProof/>
              </w:rPr>
            </w:pPr>
            <w:r w:rsidRPr="00F32F1E">
              <w:rPr>
                <w:noProof/>
              </w:rPr>
              <w:t xml:space="preserve"> Other core specifications</w:t>
            </w:r>
            <w:r w:rsidRPr="00F32F1E">
              <w:rPr>
                <w:noProof/>
              </w:rPr>
              <w:tab/>
            </w:r>
          </w:p>
        </w:tc>
        <w:tc>
          <w:tcPr>
            <w:tcW w:w="3401" w:type="dxa"/>
            <w:gridSpan w:val="3"/>
            <w:tcBorders>
              <w:right w:val="single" w:sz="4" w:space="0" w:color="auto"/>
            </w:tcBorders>
            <w:shd w:val="pct30" w:color="FFFF00" w:fill="auto"/>
          </w:tcPr>
          <w:p w14:paraId="42398B96"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446DDBAC" w14:textId="77777777" w:rsidTr="00547111">
        <w:tc>
          <w:tcPr>
            <w:tcW w:w="2694" w:type="dxa"/>
            <w:gridSpan w:val="2"/>
            <w:tcBorders>
              <w:left w:val="single" w:sz="4" w:space="0" w:color="auto"/>
            </w:tcBorders>
          </w:tcPr>
          <w:p w14:paraId="678A1AA6" w14:textId="77777777" w:rsidR="001E41F3" w:rsidRPr="00F32F1E" w:rsidRDefault="001E41F3">
            <w:pPr>
              <w:pStyle w:val="CRCoverPage"/>
              <w:spacing w:after="0"/>
              <w:rPr>
                <w:b/>
                <w:i/>
                <w:noProof/>
              </w:rPr>
            </w:pPr>
            <w:r w:rsidRPr="00F32F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32F1E" w:rsidRDefault="00AE7E78">
            <w:pPr>
              <w:pStyle w:val="CRCoverPage"/>
              <w:spacing w:after="0"/>
              <w:jc w:val="center"/>
              <w:rPr>
                <w:b/>
                <w:caps/>
                <w:noProof/>
              </w:rPr>
            </w:pPr>
            <w:r w:rsidRPr="00F32F1E">
              <w:rPr>
                <w:b/>
                <w:caps/>
                <w:noProof/>
              </w:rPr>
              <w:t>X</w:t>
            </w:r>
          </w:p>
        </w:tc>
        <w:tc>
          <w:tcPr>
            <w:tcW w:w="2977" w:type="dxa"/>
            <w:gridSpan w:val="4"/>
          </w:tcPr>
          <w:p w14:paraId="1A4306D9" w14:textId="77777777" w:rsidR="001E41F3" w:rsidRPr="00F32F1E" w:rsidRDefault="001E41F3">
            <w:pPr>
              <w:pStyle w:val="CRCoverPage"/>
              <w:spacing w:after="0"/>
              <w:rPr>
                <w:noProof/>
              </w:rPr>
            </w:pPr>
            <w:r w:rsidRPr="00F32F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55C714D2" w14:textId="77777777" w:rsidTr="00547111">
        <w:tc>
          <w:tcPr>
            <w:tcW w:w="2694" w:type="dxa"/>
            <w:gridSpan w:val="2"/>
            <w:tcBorders>
              <w:left w:val="single" w:sz="4" w:space="0" w:color="auto"/>
            </w:tcBorders>
          </w:tcPr>
          <w:p w14:paraId="45913E62" w14:textId="77777777" w:rsidR="001E41F3" w:rsidRPr="00F32F1E" w:rsidRDefault="00145D43">
            <w:pPr>
              <w:pStyle w:val="CRCoverPage"/>
              <w:spacing w:after="0"/>
              <w:rPr>
                <w:b/>
                <w:i/>
                <w:noProof/>
              </w:rPr>
            </w:pPr>
            <w:r w:rsidRPr="00F32F1E">
              <w:rPr>
                <w:b/>
                <w:i/>
                <w:noProof/>
              </w:rPr>
              <w:t xml:space="preserve">(show </w:t>
            </w:r>
            <w:r w:rsidR="00592D74" w:rsidRPr="00F32F1E">
              <w:rPr>
                <w:b/>
                <w:i/>
                <w:noProof/>
              </w:rPr>
              <w:t xml:space="preserve">related </w:t>
            </w:r>
            <w:r w:rsidRPr="00F32F1E">
              <w:rPr>
                <w:b/>
                <w:i/>
                <w:noProof/>
              </w:rPr>
              <w:t>CR</w:t>
            </w:r>
            <w:r w:rsidR="00592D74" w:rsidRPr="00F32F1E">
              <w:rPr>
                <w:b/>
                <w:i/>
                <w:noProof/>
              </w:rPr>
              <w:t>s</w:t>
            </w:r>
            <w:r w:rsidRPr="00F32F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32F1E" w:rsidRDefault="00AE7E78">
            <w:pPr>
              <w:pStyle w:val="CRCoverPage"/>
              <w:spacing w:after="0"/>
              <w:jc w:val="center"/>
              <w:rPr>
                <w:b/>
                <w:caps/>
                <w:noProof/>
              </w:rPr>
            </w:pPr>
            <w:r w:rsidRPr="00F32F1E">
              <w:rPr>
                <w:b/>
                <w:caps/>
                <w:noProof/>
              </w:rPr>
              <w:t>X</w:t>
            </w:r>
          </w:p>
        </w:tc>
        <w:tc>
          <w:tcPr>
            <w:tcW w:w="2977" w:type="dxa"/>
            <w:gridSpan w:val="4"/>
          </w:tcPr>
          <w:p w14:paraId="1B4FF921" w14:textId="77777777" w:rsidR="001E41F3" w:rsidRPr="00F32F1E" w:rsidRDefault="001E41F3">
            <w:pPr>
              <w:pStyle w:val="CRCoverPage"/>
              <w:spacing w:after="0"/>
              <w:rPr>
                <w:noProof/>
              </w:rPr>
            </w:pPr>
            <w:r w:rsidRPr="00F32F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F1E" w:rsidRDefault="00145D43">
            <w:pPr>
              <w:pStyle w:val="CRCoverPage"/>
              <w:spacing w:after="0"/>
              <w:ind w:left="99"/>
              <w:rPr>
                <w:noProof/>
              </w:rPr>
            </w:pPr>
            <w:r w:rsidRPr="00F32F1E">
              <w:rPr>
                <w:noProof/>
              </w:rPr>
              <w:t>TS</w:t>
            </w:r>
            <w:r w:rsidR="000A6394" w:rsidRPr="00F32F1E">
              <w:rPr>
                <w:noProof/>
              </w:rPr>
              <w:t xml:space="preserve">/TR ... CR ... </w:t>
            </w:r>
          </w:p>
        </w:tc>
      </w:tr>
      <w:tr w:rsidR="001E41F3" w:rsidRPr="00F32F1E" w14:paraId="60DF82CC" w14:textId="77777777" w:rsidTr="008863B9">
        <w:tc>
          <w:tcPr>
            <w:tcW w:w="2694" w:type="dxa"/>
            <w:gridSpan w:val="2"/>
            <w:tcBorders>
              <w:left w:val="single" w:sz="4" w:space="0" w:color="auto"/>
            </w:tcBorders>
          </w:tcPr>
          <w:p w14:paraId="517696CD" w14:textId="77777777" w:rsidR="001E41F3" w:rsidRPr="00F32F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F1E" w:rsidRDefault="001E41F3">
            <w:pPr>
              <w:pStyle w:val="CRCoverPage"/>
              <w:spacing w:after="0"/>
              <w:rPr>
                <w:noProof/>
              </w:rPr>
            </w:pPr>
          </w:p>
        </w:tc>
      </w:tr>
      <w:tr w:rsidR="001E41F3" w:rsidRPr="00F32F1E" w14:paraId="556B87B6" w14:textId="77777777" w:rsidTr="008863B9">
        <w:tc>
          <w:tcPr>
            <w:tcW w:w="2694" w:type="dxa"/>
            <w:gridSpan w:val="2"/>
            <w:tcBorders>
              <w:left w:val="single" w:sz="4" w:space="0" w:color="auto"/>
              <w:bottom w:val="single" w:sz="4" w:space="0" w:color="auto"/>
            </w:tcBorders>
          </w:tcPr>
          <w:p w14:paraId="79A9C411" w14:textId="77777777" w:rsidR="001E41F3" w:rsidRPr="00F32F1E" w:rsidRDefault="001E41F3">
            <w:pPr>
              <w:pStyle w:val="CRCoverPage"/>
              <w:tabs>
                <w:tab w:val="right" w:pos="2184"/>
              </w:tabs>
              <w:spacing w:after="0"/>
              <w:rPr>
                <w:b/>
                <w:i/>
                <w:noProof/>
              </w:rPr>
            </w:pPr>
            <w:r w:rsidRPr="00F32F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2F1E" w:rsidRDefault="001E41F3">
            <w:pPr>
              <w:pStyle w:val="CRCoverPage"/>
              <w:spacing w:after="0"/>
              <w:ind w:left="100"/>
              <w:rPr>
                <w:noProof/>
              </w:rPr>
            </w:pPr>
          </w:p>
        </w:tc>
      </w:tr>
      <w:tr w:rsidR="008863B9" w:rsidRPr="00F32F1E" w14:paraId="45BFE792" w14:textId="77777777" w:rsidTr="008863B9">
        <w:tc>
          <w:tcPr>
            <w:tcW w:w="2694" w:type="dxa"/>
            <w:gridSpan w:val="2"/>
            <w:tcBorders>
              <w:top w:val="single" w:sz="4" w:space="0" w:color="auto"/>
              <w:bottom w:val="single" w:sz="4" w:space="0" w:color="auto"/>
            </w:tcBorders>
          </w:tcPr>
          <w:p w14:paraId="194242DD" w14:textId="77777777" w:rsidR="008863B9" w:rsidRPr="00F32F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F1E" w:rsidRDefault="008863B9">
            <w:pPr>
              <w:pStyle w:val="CRCoverPage"/>
              <w:spacing w:after="0"/>
              <w:ind w:left="100"/>
              <w:rPr>
                <w:noProof/>
                <w:sz w:val="8"/>
                <w:szCs w:val="8"/>
              </w:rPr>
            </w:pPr>
          </w:p>
        </w:tc>
      </w:tr>
      <w:tr w:rsidR="008863B9" w:rsidRPr="00F32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F1E" w:rsidRDefault="008863B9">
            <w:pPr>
              <w:pStyle w:val="CRCoverPage"/>
              <w:tabs>
                <w:tab w:val="right" w:pos="2184"/>
              </w:tabs>
              <w:spacing w:after="0"/>
              <w:rPr>
                <w:b/>
                <w:i/>
                <w:noProof/>
              </w:rPr>
            </w:pPr>
            <w:r w:rsidRPr="00F32F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B5463" w:rsidR="008863B9" w:rsidRPr="00F32F1E" w:rsidRDefault="00913752">
            <w:pPr>
              <w:pStyle w:val="CRCoverPage"/>
              <w:spacing w:after="0"/>
              <w:ind w:left="100"/>
              <w:rPr>
                <w:noProof/>
              </w:rPr>
            </w:pPr>
            <w:ins w:id="6" w:author="Sundar Sriram" w:date="2023-05-12T11:03:00Z">
              <w:r>
                <w:rPr>
                  <w:noProof/>
                </w:rPr>
                <w:t xml:space="preserve">This r02 revision includes support for </w:t>
              </w:r>
              <w:r w:rsidR="005B3F42">
                <w:rPr>
                  <w:noProof/>
                </w:rPr>
                <w:t>AUN3 device behind FN-RG</w:t>
              </w:r>
            </w:ins>
            <w:ins w:id="7" w:author="Sundar Sriram" w:date="2023-05-12T11:04:00Z">
              <w:r w:rsidR="00E717D7">
                <w:rPr>
                  <w:noProof/>
                </w:rPr>
                <w:t xml:space="preserve"> by leveraging the capability of FN-RG to </w:t>
              </w:r>
              <w:r w:rsidR="001C4C20">
                <w:rPr>
                  <w:noProof/>
                </w:rPr>
                <w:t>relay/forward EAPOL start to trigger registrat</w:t>
              </w:r>
              <w:r w:rsidR="00264D6D">
                <w:rPr>
                  <w:noProof/>
                </w:rPr>
                <w:t xml:space="preserve">ion </w:t>
              </w:r>
            </w:ins>
            <w:ins w:id="8" w:author="Sundar Sriram" w:date="2023-05-12T11:05:00Z">
              <w:r w:rsidR="00264D6D">
                <w:rPr>
                  <w:noProof/>
                </w:rPr>
                <w:t>of the AUN3 device by W-AGF.</w:t>
              </w:r>
            </w:ins>
          </w:p>
        </w:tc>
      </w:tr>
    </w:tbl>
    <w:p w14:paraId="17759814" w14:textId="77777777" w:rsidR="001E41F3" w:rsidRPr="00F32F1E" w:rsidRDefault="001E41F3">
      <w:pPr>
        <w:pStyle w:val="CRCoverPage"/>
        <w:spacing w:after="0"/>
        <w:rPr>
          <w:ins w:id="9" w:author="Sundar Sriram" w:date="2023-04-17T12:02:00Z"/>
          <w:noProof/>
          <w:sz w:val="8"/>
          <w:szCs w:val="8"/>
        </w:rPr>
      </w:pPr>
    </w:p>
    <w:p w14:paraId="2B0BD534" w14:textId="6140CF2D" w:rsidR="00CE5081" w:rsidRPr="00F32F1E" w:rsidRDefault="00CE5081">
      <w:pPr>
        <w:spacing w:after="0"/>
        <w:rPr>
          <w:rFonts w:ascii="Arial" w:hAnsi="Arial"/>
          <w:noProof/>
          <w:sz w:val="8"/>
          <w:szCs w:val="8"/>
        </w:rPr>
      </w:pPr>
      <w:r w:rsidRPr="00F32F1E">
        <w:rPr>
          <w:noProof/>
          <w:sz w:val="8"/>
          <w:szCs w:val="8"/>
        </w:rPr>
        <w:br w:type="page"/>
      </w:r>
    </w:p>
    <w:p w14:paraId="0E58D2D5" w14:textId="77777777" w:rsidR="00A52C4E" w:rsidRPr="00F32F1E" w:rsidRDefault="00A52C4E">
      <w:pPr>
        <w:pStyle w:val="CRCoverPage"/>
        <w:spacing w:after="0"/>
        <w:rPr>
          <w:ins w:id="10" w:author="Sundar Sriram" w:date="2023-04-17T12:02:00Z"/>
          <w:noProof/>
          <w:sz w:val="8"/>
          <w:szCs w:val="8"/>
        </w:rPr>
      </w:pPr>
    </w:p>
    <w:p w14:paraId="3F821D66" w14:textId="77777777" w:rsidR="00A52C4E" w:rsidRPr="00F32F1E" w:rsidRDefault="00A52C4E">
      <w:pPr>
        <w:pStyle w:val="CRCoverPage"/>
        <w:spacing w:after="0"/>
        <w:rPr>
          <w:ins w:id="11" w:author="Sundar Sriram" w:date="2023-04-17T12:02:00Z"/>
          <w:noProof/>
          <w:sz w:val="8"/>
          <w:szCs w:val="8"/>
        </w:rPr>
      </w:pPr>
    </w:p>
    <w:p w14:paraId="3A1CBC8C" w14:textId="77777777" w:rsidR="00A52C4E" w:rsidRPr="00F32F1E" w:rsidRDefault="00A52C4E">
      <w:pPr>
        <w:pStyle w:val="CRCoverPage"/>
        <w:spacing w:after="0"/>
        <w:rPr>
          <w:ins w:id="12" w:author="Sundar Sriram" w:date="2023-04-17T12:03:00Z"/>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p>
    <w:p w14:paraId="59362ED0" w14:textId="77777777" w:rsidR="0063082D" w:rsidRDefault="0063082D" w:rsidP="0063082D">
      <w:pPr>
        <w:pStyle w:val="Heading2"/>
        <w:rPr>
          <w:ins w:id="13" w:author="Sundar Sriram" w:date="2023-05-05T10:12:00Z"/>
        </w:rPr>
      </w:pPr>
    </w:p>
    <w:p w14:paraId="1A7500D8" w14:textId="77777777" w:rsidR="0063082D" w:rsidRPr="003B7B43" w:rsidRDefault="0063082D" w:rsidP="0063082D">
      <w:pPr>
        <w:pStyle w:val="Heading2"/>
        <w:rPr>
          <w:ins w:id="14" w:author="Sundar Sriram" w:date="2023-05-05T10:12:00Z"/>
        </w:rPr>
      </w:pPr>
      <w:ins w:id="15" w:author="Sundar Sriram" w:date="2023-05-05T10:12:00Z">
        <w:r>
          <w:t>4.10c.1</w:t>
        </w:r>
        <w:r w:rsidRPr="003B7B43">
          <w:tab/>
        </w:r>
        <w:r w:rsidRPr="00B86529">
          <w:t xml:space="preserve">Authenticable (AUN3) device behind </w:t>
        </w:r>
        <w:r>
          <w:t>FN-RG</w:t>
        </w:r>
      </w:ins>
    </w:p>
    <w:p w14:paraId="15AE28E0" w14:textId="77777777" w:rsidR="0063082D" w:rsidRDefault="0063082D" w:rsidP="0063082D">
      <w:pPr>
        <w:rPr>
          <w:ins w:id="16" w:author="Sundar Sriram" w:date="2023-05-05T10:12:00Z"/>
        </w:rPr>
      </w:pPr>
      <w:ins w:id="17" w:author="Sundar Sriram" w:date="2023-05-05T10:12:00Z">
        <w:r>
          <w:t>This clause defines the support of AUN3 devices behind a FN-RG. Differentiated services for AUN3 devices behind FN-RG is provided based on the principles in clause 4.10c with the following changes:</w:t>
        </w:r>
      </w:ins>
    </w:p>
    <w:p w14:paraId="5562DB03" w14:textId="77777777" w:rsidR="0063082D" w:rsidRDefault="0063082D" w:rsidP="0063082D">
      <w:pPr>
        <w:pStyle w:val="ListParagraph"/>
        <w:numPr>
          <w:ilvl w:val="0"/>
          <w:numId w:val="7"/>
        </w:numPr>
        <w:ind w:firstLineChars="0"/>
        <w:contextualSpacing/>
        <w:rPr>
          <w:ins w:id="18" w:author="Sundar Sriram" w:date="2023-05-05T10:12:00Z"/>
        </w:rPr>
      </w:pPr>
      <w:ins w:id="19" w:author="Sundar Sriram" w:date="2023-05-05T10:12:00Z">
        <w:r>
          <w:t>5G-RG is replaced by FN-RG</w:t>
        </w:r>
      </w:ins>
    </w:p>
    <w:p w14:paraId="4C78E06D" w14:textId="77777777" w:rsidR="0063082D" w:rsidRDefault="0063082D" w:rsidP="0063082D">
      <w:pPr>
        <w:pStyle w:val="ListParagraph"/>
        <w:numPr>
          <w:ilvl w:val="0"/>
          <w:numId w:val="7"/>
        </w:numPr>
        <w:ind w:firstLineChars="0"/>
        <w:contextualSpacing/>
        <w:rPr>
          <w:ins w:id="20" w:author="Sundar Sriram" w:date="2023-05-05T10:12:00Z"/>
        </w:rPr>
      </w:pPr>
      <w:ins w:id="21" w:author="Sundar Sriram" w:date="2023-05-05T10:12:00Z">
        <w:r>
          <w:t>W-AGF acts on behalf of FN-RG, as an endpoint for N1 signalling, initiates registration procedure and/or PDU session establishment procedures on behalf of AUN3 device instead of 5G-RG</w:t>
        </w:r>
      </w:ins>
    </w:p>
    <w:p w14:paraId="5446835F" w14:textId="77777777" w:rsidR="0063082D" w:rsidRDefault="0063082D" w:rsidP="0063082D">
      <w:pPr>
        <w:pStyle w:val="B1"/>
        <w:numPr>
          <w:ilvl w:val="0"/>
          <w:numId w:val="7"/>
        </w:numPr>
        <w:rPr>
          <w:ins w:id="22" w:author="Sundar Sriram" w:date="2023-05-05T10:12:00Z"/>
        </w:rPr>
      </w:pPr>
      <w:ins w:id="23" w:author="Sundar Sriram" w:date="2023-05-05T10:12:00Z">
        <w:r>
          <w:t xml:space="preserve">URSP may be configured on the W-AGF for AUN3 devices behind the FN-RG. </w:t>
        </w:r>
      </w:ins>
    </w:p>
    <w:p w14:paraId="6FE181E7" w14:textId="77777777" w:rsidR="0063082D" w:rsidRDefault="0063082D" w:rsidP="0063082D">
      <w:pPr>
        <w:pStyle w:val="Heading2"/>
        <w:rPr>
          <w:ins w:id="24" w:author="Sundar Sriram" w:date="2023-05-05T10:12:00Z"/>
        </w:rPr>
      </w:pPr>
    </w:p>
    <w:p w14:paraId="118716D9" w14:textId="77777777" w:rsidR="001043EC" w:rsidRDefault="001043EC"/>
    <w:p w14:paraId="19FEBC8C" w14:textId="77777777" w:rsidR="001043EC" w:rsidRDefault="001043EC"/>
    <w:p w14:paraId="1557EA72" w14:textId="47608A0D" w:rsidR="001043EC" w:rsidRPr="00F32F1E" w:rsidRDefault="001043EC">
      <w:pPr>
        <w:rPr>
          <w:noProof/>
        </w:rPr>
        <w:sectPr w:rsidR="001043EC" w:rsidRPr="00F32F1E">
          <w:headerReference w:type="even" r:id="rId12"/>
          <w:footnotePr>
            <w:numRestart w:val="eachSect"/>
          </w:footnotePr>
          <w:pgSz w:w="11907" w:h="16840" w:code="9"/>
          <w:pgMar w:top="1418" w:right="1134" w:bottom="1134" w:left="1134" w:header="680" w:footer="567" w:gutter="0"/>
          <w:cols w:space="720"/>
        </w:sectPr>
      </w:pPr>
    </w:p>
    <w:p w14:paraId="100166F8" w14:textId="7FC8C16E"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lastRenderedPageBreak/>
        <w:t xml:space="preserve">* * * </w:t>
      </w:r>
      <w:r w:rsidR="00B3756B">
        <w:rPr>
          <w:rFonts w:ascii="Arial" w:hAnsi="Arial" w:cs="Arial"/>
          <w:color w:val="FF0000"/>
          <w:sz w:val="28"/>
          <w:szCs w:val="28"/>
          <w:lang w:val="en-US" w:eastAsia="zh-CN"/>
        </w:rPr>
        <w:t>Second Change</w:t>
      </w:r>
      <w:r w:rsidRPr="00F32F1E">
        <w:rPr>
          <w:rFonts w:ascii="Arial" w:hAnsi="Arial" w:cs="Arial"/>
          <w:color w:val="FF0000"/>
          <w:sz w:val="28"/>
          <w:szCs w:val="28"/>
          <w:lang w:val="en-US"/>
        </w:rPr>
        <w:t xml:space="preserve"> * * * *</w:t>
      </w:r>
      <w:bookmarkStart w:id="25" w:name="_Toc517082226"/>
      <w:r w:rsidR="00D85BC6" w:rsidRPr="00F32F1E">
        <w:rPr>
          <w:rFonts w:ascii="Arial" w:hAnsi="Arial" w:cs="Arial"/>
          <w:color w:val="FF0000"/>
          <w:sz w:val="28"/>
          <w:szCs w:val="28"/>
          <w:lang w:val="en-US"/>
        </w:rPr>
        <w:t xml:space="preserve"> </w:t>
      </w:r>
    </w:p>
    <w:bookmarkEnd w:id="25"/>
    <w:p w14:paraId="748C5E24" w14:textId="77777777" w:rsidR="00252444" w:rsidRPr="00F32F1E" w:rsidRDefault="00252444" w:rsidP="00252444">
      <w:pPr>
        <w:pStyle w:val="Heading2"/>
        <w:rPr>
          <w:ins w:id="26" w:author="Huawei" w:date="2023-04-23T18:06:00Z"/>
          <w:lang w:val="fr-FR"/>
        </w:rPr>
      </w:pPr>
      <w:ins w:id="27" w:author="Huawei" w:date="2023-04-23T18:06:00Z">
        <w:r w:rsidRPr="00F32F1E">
          <w:rPr>
            <w:lang w:val="fr-FR"/>
          </w:rPr>
          <w:t>7.2.1.x</w:t>
        </w:r>
        <w:r w:rsidRPr="00F32F1E">
          <w:rPr>
            <w:lang w:val="fr-FR"/>
          </w:rPr>
          <w:tab/>
          <w:t xml:space="preserve">AUN3 </w:t>
        </w:r>
        <w:proofErr w:type="spellStart"/>
        <w:r w:rsidRPr="00F32F1E">
          <w:rPr>
            <w:lang w:val="fr-FR"/>
          </w:rPr>
          <w:t>device</w:t>
        </w:r>
        <w:proofErr w:type="spellEnd"/>
        <w:r w:rsidRPr="00F32F1E">
          <w:rPr>
            <w:lang w:val="fr-FR"/>
          </w:rPr>
          <w:t xml:space="preserve"> Registration via W-5GAN</w:t>
        </w:r>
      </w:ins>
    </w:p>
    <w:p w14:paraId="48048031" w14:textId="77777777" w:rsidR="00252444" w:rsidRPr="00F32F1E" w:rsidRDefault="00252444" w:rsidP="00252444">
      <w:pPr>
        <w:rPr>
          <w:ins w:id="28" w:author="Huawei" w:date="2023-04-23T18:06:00Z"/>
        </w:rPr>
      </w:pPr>
      <w:ins w:id="29" w:author="Huawei" w:date="2023-04-23T18:06:00Z">
        <w:r w:rsidRPr="00F32F1E">
          <w:t xml:space="preserve">An authenticable non-3GPP devices (AUN3) may get connected behind 5G-RG as defined in clause 4.10c. </w:t>
        </w:r>
      </w:ins>
    </w:p>
    <w:p w14:paraId="6FB6AE0A" w14:textId="77777777" w:rsidR="00252444" w:rsidRPr="00F32F1E" w:rsidRDefault="00252444" w:rsidP="00252444">
      <w:pPr>
        <w:rPr>
          <w:ins w:id="30" w:author="Huawei" w:date="2023-04-23T18:06:00Z"/>
        </w:rPr>
      </w:pPr>
      <w:ins w:id="31" w:author="Huawei" w:date="2023-04-23T18:06:00Z">
        <w:r w:rsidRPr="00F32F1E">
          <w:t xml:space="preserve">This clause specifies how an AUN3 device can be registered via 5G-RG. </w:t>
        </w:r>
      </w:ins>
    </w:p>
    <w:p w14:paraId="4E3FB875" w14:textId="7DB4674F" w:rsidR="00252444" w:rsidRDefault="00252444" w:rsidP="00252444">
      <w:pPr>
        <w:pStyle w:val="TH"/>
        <w:rPr>
          <w:ins w:id="32" w:author="Sundar Sriram" w:date="2023-05-05T10:07:00Z"/>
          <w:noProof/>
        </w:rPr>
      </w:pPr>
      <w:ins w:id="33" w:author="Huawei" w:date="2023-04-23T18:06:00Z">
        <w:del w:id="34" w:author="Sundar Sriram" w:date="2023-05-05T10:07:00Z">
          <w:r w:rsidRPr="00F32F1E" w:rsidDel="007470FB">
            <w:rPr>
              <w:noProof/>
            </w:rPr>
            <w:object w:dxaOrig="12631" w:dyaOrig="11841" w14:anchorId="736B4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452.5pt;mso-width-percent:0;mso-height-percent:0;mso-width-percent:0;mso-height-percent:0" o:ole="">
                <v:imagedata r:id="rId13" o:title=""/>
              </v:shape>
              <o:OLEObject Type="Embed" ProgID="Visio.Drawing.15" ShapeID="_x0000_i1025" DrawAspect="Content" ObjectID="_1745418336" r:id="rId14"/>
            </w:object>
          </w:r>
        </w:del>
      </w:ins>
    </w:p>
    <w:p w14:paraId="44CE8E25" w14:textId="0D2AF552" w:rsidR="007470FB" w:rsidRPr="00F32F1E" w:rsidRDefault="00010F0D" w:rsidP="00252444">
      <w:pPr>
        <w:pStyle w:val="TH"/>
        <w:rPr>
          <w:ins w:id="35" w:author="Huawei" w:date="2023-04-23T18:06:00Z"/>
        </w:rPr>
      </w:pPr>
      <w:ins w:id="36" w:author="Sundar Sriram" w:date="2023-05-05T10:08:00Z">
        <w:r w:rsidRPr="00010F0D">
          <w:rPr>
            <w:noProof/>
          </w:rPr>
          <w:lastRenderedPageBreak/>
          <w:drawing>
            <wp:inline distT="0" distB="0" distL="0" distR="0" wp14:anchorId="441206F5" wp14:editId="3BB3EE05">
              <wp:extent cx="6120765" cy="5420360"/>
              <wp:effectExtent l="0" t="0" r="0" b="8890"/>
              <wp:docPr id="173409415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094157" name="Picture 1" descr="Diagram&#10;&#10;Description automatically generated"/>
                      <pic:cNvPicPr/>
                    </pic:nvPicPr>
                    <pic:blipFill>
                      <a:blip r:embed="rId15"/>
                      <a:stretch>
                        <a:fillRect/>
                      </a:stretch>
                    </pic:blipFill>
                    <pic:spPr>
                      <a:xfrm>
                        <a:off x="0" y="0"/>
                        <a:ext cx="6120765" cy="5420360"/>
                      </a:xfrm>
                      <a:prstGeom prst="rect">
                        <a:avLst/>
                      </a:prstGeom>
                    </pic:spPr>
                  </pic:pic>
                </a:graphicData>
              </a:graphic>
            </wp:inline>
          </w:drawing>
        </w:r>
      </w:ins>
    </w:p>
    <w:p w14:paraId="7D944009" w14:textId="77777777" w:rsidR="00252444" w:rsidRPr="00F32F1E" w:rsidRDefault="00252444" w:rsidP="00252444">
      <w:pPr>
        <w:pStyle w:val="TF"/>
        <w:rPr>
          <w:ins w:id="37" w:author="Huawei" w:date="2023-04-23T18:06:00Z"/>
          <w:lang w:eastAsia="zh-CN"/>
        </w:rPr>
      </w:pPr>
      <w:ins w:id="38" w:author="Huawei" w:date="2023-04-23T18:06:00Z">
        <w:r w:rsidRPr="00F32F1E">
          <w:rPr>
            <w:lang w:eastAsia="zh-CN"/>
          </w:rPr>
          <w:t>Figure 7.2.1.x-1. 5GC registration of AUN3 device</w:t>
        </w:r>
      </w:ins>
    </w:p>
    <w:p w14:paraId="3B6989D0" w14:textId="14410FAD" w:rsidR="00252444" w:rsidRPr="00F32F1E" w:rsidRDefault="00252444" w:rsidP="00252444">
      <w:pPr>
        <w:pStyle w:val="B1"/>
        <w:rPr>
          <w:ins w:id="39" w:author="Huawei" w:date="2023-04-23T18:06:00Z"/>
          <w:lang w:eastAsia="zh-CN"/>
        </w:rPr>
      </w:pPr>
      <w:ins w:id="40" w:author="Huawei" w:date="2023-04-23T18:07:00Z">
        <w:r>
          <w:rPr>
            <w:lang w:eastAsia="zh-CN"/>
          </w:rPr>
          <w:t>1.</w:t>
        </w:r>
        <w:r>
          <w:rPr>
            <w:lang w:eastAsia="zh-CN"/>
          </w:rPr>
          <w:tab/>
        </w:r>
      </w:ins>
      <w:ins w:id="41" w:author="Huawei" w:date="2023-04-23T18:06:00Z">
        <w:r w:rsidRPr="00F32F1E">
          <w:rPr>
            <w:lang w:eastAsia="zh-CN"/>
          </w:rPr>
          <w:t xml:space="preserve">The 5G-RG registers to 5GC as specified in clause 7.2.1.1 </w:t>
        </w:r>
      </w:ins>
    </w:p>
    <w:p w14:paraId="5AD8C3CE" w14:textId="77777777" w:rsidR="00252444" w:rsidRPr="00F32F1E" w:rsidRDefault="00252444" w:rsidP="00252444">
      <w:pPr>
        <w:pStyle w:val="B1"/>
        <w:ind w:firstLine="0"/>
        <w:rPr>
          <w:ins w:id="42" w:author="Huawei" w:date="2023-04-23T18:06:00Z"/>
          <w:lang w:eastAsia="zh-CN"/>
        </w:rPr>
      </w:pPr>
      <w:ins w:id="43" w:author="Huawei" w:date="2023-04-23T18:06:00Z">
        <w:r w:rsidRPr="00F32F1E">
          <w:rPr>
            <w:lang w:eastAsia="zh-CN"/>
          </w:rPr>
          <w:t>Any AUN3 device connection request prior to step 1 shall be rejected by the 5G-RG</w:t>
        </w:r>
      </w:ins>
    </w:p>
    <w:p w14:paraId="48DCAE78" w14:textId="77777777" w:rsidR="00252444" w:rsidRPr="00F32F1E" w:rsidRDefault="00252444" w:rsidP="00252444">
      <w:pPr>
        <w:pStyle w:val="B1"/>
        <w:rPr>
          <w:ins w:id="44" w:author="Huawei" w:date="2023-04-23T18:06:00Z"/>
          <w:lang w:eastAsia="zh-CN"/>
        </w:rPr>
      </w:pPr>
      <w:ins w:id="45" w:author="Huawei" w:date="2023-04-23T18:06:00Z">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sidRPr="00F32F1E">
          <w:rPr>
            <w:lang w:eastAsia="zh-CN"/>
          </w:rPr>
          <w:t>a</w:t>
        </w:r>
        <w:proofErr w:type="gramEnd"/>
        <w:r w:rsidRPr="00F32F1E">
          <w:rPr>
            <w:lang w:eastAsia="zh-CN"/>
          </w:rPr>
          <w:t xml:space="preserve"> EAPOL-start frame to the 5G-RG or 5G-RG receives a frame from an unknown MAC address. The 5G-RG receives a permanent identifier from the AUN3 device (e.g. an NAI in form of </w:t>
        </w:r>
        <w:proofErr w:type="spellStart"/>
        <w:r w:rsidRPr="00F32F1E">
          <w:rPr>
            <w:lang w:eastAsia="zh-CN"/>
          </w:rPr>
          <w:t>username@realm</w:t>
        </w:r>
        <w:proofErr w:type="spellEnd"/>
        <w:r w:rsidRPr="00F32F1E">
          <w:rPr>
            <w:lang w:eastAsia="zh-CN"/>
          </w:rPr>
          <w:t>). If the realm part is different from the PLMN that the 5G-RG belongs to, the 5G-RG stops performing following procedure.</w:t>
        </w:r>
      </w:ins>
    </w:p>
    <w:p w14:paraId="551E1C5E" w14:textId="77777777" w:rsidR="00252444" w:rsidRPr="00F32F1E" w:rsidRDefault="00252444" w:rsidP="00252444">
      <w:pPr>
        <w:pStyle w:val="NO"/>
        <w:rPr>
          <w:ins w:id="46" w:author="Huawei" w:date="2023-04-23T18:06:00Z"/>
          <w:lang w:eastAsia="zh-CN"/>
        </w:rPr>
      </w:pPr>
      <w:ins w:id="47" w:author="Huawei" w:date="2023-04-23T18:06:00Z">
        <w:r w:rsidRPr="00F32F1E">
          <w:rPr>
            <w:lang w:eastAsia="zh-CN"/>
          </w:rPr>
          <w:t>NOTE 2:</w:t>
        </w:r>
        <w:r w:rsidRPr="00F32F1E">
          <w:rPr>
            <w:lang w:eastAsia="zh-CN"/>
          </w:rPr>
          <w:tab/>
          <w:t>How the 5G-RG is triggered to apply procedures for AUN3 devices is defined by BBF and/or CableLabs.</w:t>
        </w:r>
      </w:ins>
    </w:p>
    <w:p w14:paraId="7F3315C4" w14:textId="77777777" w:rsidR="00252444" w:rsidRPr="00F32F1E" w:rsidRDefault="00252444" w:rsidP="00252444">
      <w:pPr>
        <w:pStyle w:val="B1"/>
        <w:rPr>
          <w:ins w:id="48" w:author="Huawei" w:date="2023-04-23T18:06:00Z"/>
          <w:lang w:eastAsia="zh-CN"/>
        </w:rPr>
      </w:pPr>
      <w:ins w:id="49" w:author="Huawei" w:date="2023-04-23T18:06:00Z">
        <w:r w:rsidRPr="00F32F1E">
          <w:rPr>
            <w:lang w:eastAsia="zh-CN"/>
          </w:rPr>
          <w:t>3.</w:t>
        </w:r>
        <w:r w:rsidRPr="00F32F1E">
          <w:rPr>
            <w:lang w:eastAsia="zh-CN"/>
          </w:rPr>
          <w:tab/>
          <w:t>This shall be same as step 3 of 7.2.1.1-1 with the following addition:</w:t>
        </w:r>
      </w:ins>
    </w:p>
    <w:p w14:paraId="65D6F550" w14:textId="77777777" w:rsidR="00252444" w:rsidRPr="00F32F1E" w:rsidRDefault="00252444" w:rsidP="00252444">
      <w:pPr>
        <w:pStyle w:val="B2"/>
        <w:rPr>
          <w:ins w:id="50" w:author="Huawei" w:date="2023-04-23T18:06:00Z"/>
          <w:rFonts w:cs="Arial"/>
        </w:rPr>
      </w:pPr>
      <w:ins w:id="51" w:author="Huawei" w:date="2023-04-23T18:06:00Z">
        <w:r w:rsidRPr="00F32F1E">
          <w:t>-</w:t>
        </w:r>
        <w:r w:rsidRPr="00F32F1E">
          <w:tab/>
        </w:r>
        <w:r w:rsidRPr="00F32F1E">
          <w:rPr>
            <w:rFonts w:cs="Arial"/>
          </w:rPr>
          <w:t xml:space="preserve">W-CP AN </w:t>
        </w:r>
        <w:proofErr w:type="gramStart"/>
        <w:r w:rsidRPr="00F32F1E">
          <w:rPr>
            <w:rFonts w:cs="Arial"/>
          </w:rPr>
          <w:t>parameters</w:t>
        </w:r>
        <w:proofErr w:type="gramEnd"/>
        <w:r w:rsidRPr="00F32F1E">
          <w:rPr>
            <w:rFonts w:cs="Arial"/>
          </w:rPr>
          <w:t xml:space="preserve"> may contain an indicator that the W-CP connection is for an AUN3 device and </w:t>
        </w:r>
        <w:r w:rsidRPr="00F32F1E">
          <w:t xml:space="preserve">the 5G-RG’s </w:t>
        </w:r>
        <w:r w:rsidRPr="00F32F1E">
          <w:rPr>
            <w:rFonts w:cs="Arial"/>
          </w:rPr>
          <w:t xml:space="preserve">own GUTI. </w:t>
        </w:r>
      </w:ins>
    </w:p>
    <w:p w14:paraId="028DFAAC" w14:textId="77777777" w:rsidR="00252444" w:rsidRPr="00F32F1E" w:rsidRDefault="00252444" w:rsidP="00252444">
      <w:pPr>
        <w:pStyle w:val="B2"/>
        <w:rPr>
          <w:ins w:id="52" w:author="Huawei" w:date="2023-04-23T18:06:00Z"/>
        </w:rPr>
      </w:pPr>
      <w:ins w:id="53" w:author="Huawei" w:date="2023-04-23T18:06:00Z">
        <w:r w:rsidRPr="00F32F1E">
          <w:t>-</w:t>
        </w:r>
        <w:r w:rsidRPr="00F32F1E">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1BD64E96" w14:textId="77777777" w:rsidR="00252444" w:rsidRPr="00F32F1E" w:rsidRDefault="00252444" w:rsidP="00252444">
      <w:pPr>
        <w:pStyle w:val="B2"/>
        <w:rPr>
          <w:ins w:id="54" w:author="Huawei" w:date="2023-04-23T18:06:00Z"/>
          <w:lang w:eastAsia="zh-CN"/>
        </w:rPr>
      </w:pPr>
      <w:ins w:id="55" w:author="Huawei" w:date="2023-04-23T18:06:00Z">
        <w:r w:rsidRPr="00F32F1E">
          <w:rPr>
            <w:rFonts w:hint="eastAsia"/>
            <w:lang w:eastAsia="zh-CN"/>
          </w:rPr>
          <w:lastRenderedPageBreak/>
          <w:t>-</w:t>
        </w:r>
        <w:r w:rsidRPr="00F32F1E">
          <w:rPr>
            <w:lang w:eastAsia="zh-CN"/>
          </w:rPr>
          <w:tab/>
          <w:t>5G-RG provides the GUAMI to W-AGF. The W-AGF selects the same serving AMF for the AUN3 device based on the GUAMI provided by the 5G-RG.</w:t>
        </w:r>
      </w:ins>
    </w:p>
    <w:p w14:paraId="07918985" w14:textId="77777777" w:rsidR="00252444" w:rsidRPr="00F32F1E" w:rsidRDefault="00252444" w:rsidP="00252444">
      <w:pPr>
        <w:pStyle w:val="B1"/>
        <w:ind w:hanging="1"/>
        <w:rPr>
          <w:ins w:id="56" w:author="Huawei" w:date="2023-04-23T18:06:00Z"/>
          <w:rFonts w:cs="Arial"/>
          <w:szCs w:val="22"/>
        </w:rPr>
      </w:pPr>
      <w:ins w:id="57" w:author="Huawei" w:date="2023-04-23T18:06:00Z">
        <w:r w:rsidRPr="00F32F1E">
          <w:rPr>
            <w:lang w:eastAsia="zh-CN"/>
          </w:rPr>
          <w:t>When W-AGF provides (over N2) ULI to be associated with a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75556032" w14:textId="77777777" w:rsidR="00252444" w:rsidRPr="00F32F1E" w:rsidRDefault="00252444" w:rsidP="00252444">
      <w:pPr>
        <w:pStyle w:val="B1"/>
        <w:rPr>
          <w:ins w:id="58" w:author="Huawei" w:date="2023-04-23T18:06:00Z"/>
        </w:rPr>
      </w:pPr>
      <w:ins w:id="59" w:author="Huawei" w:date="2023-04-23T18:06:00Z">
        <w:r w:rsidRPr="00F32F1E">
          <w:rPr>
            <w:lang w:eastAsia="zh-CN"/>
          </w:rPr>
          <w:t xml:space="preserve">4.  </w:t>
        </w:r>
        <w:r w:rsidRPr="00F32F1E">
          <w:t>The W-AGF shall select an AMF based on the received AN parameter including the 5G-RG GUTI or GUAMI provided by the 5G-RG and based on local policy, as specified in clause 6.3.5 of TS 23.501 [1].</w:t>
        </w:r>
      </w:ins>
    </w:p>
    <w:p w14:paraId="675856CC" w14:textId="77777777" w:rsidR="00252444" w:rsidRPr="00F32F1E" w:rsidRDefault="00252444" w:rsidP="00252444">
      <w:pPr>
        <w:pStyle w:val="B1"/>
        <w:ind w:firstLine="0"/>
        <w:rPr>
          <w:lang w:eastAsia="zh-CN"/>
        </w:rPr>
      </w:pPr>
      <w:ins w:id="60" w:author="Huawei" w:date="2023-04-23T18:06:00Z">
        <w:r w:rsidRPr="00F32F1E">
          <w:rPr>
            <w:lang w:eastAsia="zh-CN"/>
          </w:rPr>
          <w:t>The W-AGF sends an NGAP INITIAL UE message to the selected AMF that contains the NAS Registration Request message, an indicator that the device is AUN3.</w:t>
        </w:r>
      </w:ins>
    </w:p>
    <w:p w14:paraId="74420376" w14:textId="77777777" w:rsidR="00252444" w:rsidRPr="00F32F1E" w:rsidRDefault="00252444" w:rsidP="00252444">
      <w:pPr>
        <w:pStyle w:val="B1"/>
        <w:rPr>
          <w:ins w:id="61" w:author="Huawei" w:date="2023-04-23T18:06:00Z"/>
          <w:lang w:eastAsia="zh-CN"/>
        </w:rPr>
      </w:pPr>
      <w:ins w:id="62" w:author="Huawei" w:date="2023-04-23T18:06:00Z">
        <w:r w:rsidRPr="00F32F1E">
          <w:rPr>
            <w:lang w:eastAsia="zh-CN"/>
          </w:rPr>
          <w:t>5.  AMF selects AUSF as specified in clause 6.3.4 of TS 23.501 [2].</w:t>
        </w:r>
      </w:ins>
    </w:p>
    <w:p w14:paraId="238BB2BD" w14:textId="77777777" w:rsidR="00252444" w:rsidRPr="00F32F1E" w:rsidRDefault="00252444" w:rsidP="00252444">
      <w:pPr>
        <w:pStyle w:val="B1"/>
        <w:rPr>
          <w:ins w:id="63" w:author="Huawei" w:date="2023-04-23T18:06:00Z"/>
        </w:rPr>
      </w:pPr>
      <w:ins w:id="64" w:author="Huawei" w:date="2023-04-23T18:06:00Z">
        <w:r w:rsidRPr="00F32F1E">
          <w:rPr>
            <w:lang w:eastAsia="zh-CN"/>
          </w:rPr>
          <w:t>6.</w:t>
        </w:r>
        <w:r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ins>
    </w:p>
    <w:p w14:paraId="4154D3A7" w14:textId="77777777" w:rsidR="00252444" w:rsidRPr="00F32F1E" w:rsidRDefault="00252444" w:rsidP="00252444">
      <w:pPr>
        <w:pStyle w:val="B1"/>
        <w:rPr>
          <w:ins w:id="65" w:author="Huawei" w:date="2023-04-23T18:06:00Z"/>
          <w:lang w:eastAsia="zh-CN"/>
        </w:rPr>
      </w:pPr>
      <w:ins w:id="66" w:author="Huawei" w:date="2023-04-23T18:06:00Z">
        <w:r w:rsidRPr="00F32F1E">
          <w:rPr>
            <w:lang w:eastAsia="zh-CN"/>
          </w:rPr>
          <w:t>7.  Same as step 8 to 12 of figure 7.2.1.1-1 with following modifications</w:t>
        </w:r>
      </w:ins>
    </w:p>
    <w:p w14:paraId="6E488315" w14:textId="77777777" w:rsidR="00252444" w:rsidRPr="00F32F1E" w:rsidRDefault="00252444" w:rsidP="00252444">
      <w:pPr>
        <w:pStyle w:val="EditorsNote"/>
        <w:rPr>
          <w:ins w:id="67" w:author="Huawei" w:date="2023-04-23T18:06:00Z"/>
          <w:lang w:eastAsia="zh-CN"/>
        </w:rPr>
      </w:pPr>
      <w:ins w:id="68" w:author="Huawei" w:date="2023-04-23T18:06:00Z">
        <w:r w:rsidRPr="00F32F1E">
          <w:rPr>
            <w:lang w:eastAsia="zh-CN"/>
          </w:rPr>
          <w:t>Editor’s Note: it is FFS what PEI is provided for an AUN3 device</w:t>
        </w:r>
      </w:ins>
    </w:p>
    <w:p w14:paraId="6ED9BF87" w14:textId="77777777" w:rsidR="00252444" w:rsidRPr="00F32F1E" w:rsidRDefault="00252444" w:rsidP="00252444">
      <w:pPr>
        <w:pStyle w:val="B1"/>
        <w:rPr>
          <w:ins w:id="69" w:author="Huawei" w:date="2023-04-23T18:06:00Z"/>
        </w:rPr>
      </w:pPr>
      <w:ins w:id="70" w:author="Huawei" w:date="2023-04-23T18:06:00Z">
        <w:r w:rsidRPr="00F32F1E">
          <w:rPr>
            <w:lang w:eastAsia="zh-CN"/>
          </w:rPr>
          <w:t>8.</w:t>
        </w:r>
        <w:r w:rsidRPr="00F32F1E">
          <w:rPr>
            <w:lang w:eastAsia="zh-CN"/>
          </w:rPr>
          <w:tab/>
          <w:t xml:space="preserve">The AMF sends the Registration Accept message related to the AUN3 to the 5G-RG. This step is </w:t>
        </w:r>
        <w:r w:rsidRPr="00F32F1E">
          <w:t>executed over NAS signalling connection and N2 connection related to the AUN3 device.</w:t>
        </w:r>
      </w:ins>
    </w:p>
    <w:p w14:paraId="32958479" w14:textId="77777777" w:rsidR="00252444" w:rsidRPr="00F32F1E" w:rsidRDefault="00252444" w:rsidP="00252444">
      <w:pPr>
        <w:pStyle w:val="B1"/>
        <w:rPr>
          <w:ins w:id="71" w:author="Huawei" w:date="2023-04-23T18:06:00Z"/>
          <w:lang w:eastAsia="zh-CN"/>
        </w:rPr>
      </w:pPr>
      <w:ins w:id="72" w:author="Huawei" w:date="2023-04-23T18:06:00Z">
        <w:r w:rsidRPr="00F32F1E">
          <w:rPr>
            <w:lang w:eastAsia="zh-CN"/>
          </w:rPr>
          <w:t>9.</w:t>
        </w:r>
        <w:r w:rsidRPr="00F32F1E">
          <w:rPr>
            <w:lang w:eastAsia="zh-CN"/>
          </w:rPr>
          <w:tab/>
          <w:t xml:space="preserve">The 5G-RG sends the Registration Complete message related to the AUN3 to the AMF, when the procedure is completed. The 5G-RG shall store the 5G-GUTI of AUN3 device to be able to use it potential later NAS procedures related with the AUN3 device. This step is </w:t>
        </w:r>
        <w:r w:rsidRPr="00F32F1E">
          <w:t>executed over NAS signalling connection and N2 connection related to the AUN3 device.</w:t>
        </w:r>
      </w:ins>
    </w:p>
    <w:p w14:paraId="2D07D520" w14:textId="77777777" w:rsidR="00252444" w:rsidRPr="00F32F1E" w:rsidRDefault="00252444" w:rsidP="00252444">
      <w:pPr>
        <w:pStyle w:val="B1"/>
        <w:rPr>
          <w:ins w:id="73" w:author="Huawei" w:date="2023-04-23T18:06:00Z"/>
          <w:lang w:eastAsia="zh-CN"/>
        </w:rPr>
      </w:pPr>
      <w:ins w:id="74" w:author="Huawei" w:date="2023-04-23T18:06:00Z">
        <w:r w:rsidRPr="00F32F1E">
          <w:rPr>
            <w:lang w:eastAsia="zh-CN"/>
          </w:rPr>
          <w:t>10.</w:t>
        </w:r>
        <w:r w:rsidRPr="00F32F1E">
          <w:rPr>
            <w:lang w:eastAsia="zh-CN"/>
          </w:rPr>
          <w:tab/>
          <w:t>The AMF performs steps 23-24 in clause 4.2.2.2.2 of TS 23.502 [2].</w:t>
        </w:r>
      </w:ins>
    </w:p>
    <w:p w14:paraId="2087E4D3" w14:textId="77777777" w:rsidR="00252444" w:rsidRPr="00F32F1E" w:rsidRDefault="00252444" w:rsidP="00252444">
      <w:pPr>
        <w:pStyle w:val="B1"/>
        <w:rPr>
          <w:ins w:id="75" w:author="Huawei" w:date="2023-04-23T18:06:00Z"/>
          <w:lang w:eastAsia="zh-CN"/>
        </w:rPr>
      </w:pPr>
      <w:ins w:id="76" w:author="Huawei" w:date="2023-04-23T18:06:00Z">
        <w:r w:rsidRPr="00F32F1E">
          <w:rPr>
            <w:lang w:eastAsia="zh-CN"/>
          </w:rPr>
          <w:t>11.</w:t>
        </w:r>
        <w:r w:rsidRPr="00F32F1E">
          <w:rPr>
            <w:lang w:eastAsia="zh-CN"/>
          </w:rPr>
          <w:tab/>
          <w:t>The 5G-RG receives the URSP corresponding to the AUN3 and continues by requesting the establishment of a PDU Session on behalf of the AUN3 device as specified in clauses 7.3.1.x</w:t>
        </w:r>
      </w:ins>
    </w:p>
    <w:p w14:paraId="2203FE37" w14:textId="77777777" w:rsidR="00991853" w:rsidRDefault="00991853" w:rsidP="00991853">
      <w:pPr>
        <w:rPr>
          <w:lang w:eastAsia="zh-CN"/>
        </w:rPr>
      </w:pPr>
    </w:p>
    <w:p w14:paraId="037C6D29" w14:textId="77777777" w:rsidR="007641F3" w:rsidRDefault="007641F3" w:rsidP="007641F3">
      <w:pPr>
        <w:pStyle w:val="B1"/>
        <w:ind w:left="644" w:firstLine="0"/>
      </w:pPr>
    </w:p>
    <w:p w14:paraId="57746827" w14:textId="77777777" w:rsidR="007641F3" w:rsidRPr="00F32F1E" w:rsidRDefault="007641F3" w:rsidP="007641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Pr>
          <w:rFonts w:ascii="Arial" w:hAnsi="Arial" w:cs="Arial"/>
          <w:color w:val="FF0000"/>
          <w:sz w:val="28"/>
          <w:szCs w:val="28"/>
          <w:lang w:val="en-US"/>
        </w:rPr>
        <w:t>Third</w:t>
      </w:r>
      <w:r w:rsidRPr="00F32F1E">
        <w:rPr>
          <w:rFonts w:ascii="Arial" w:hAnsi="Arial" w:cs="Arial"/>
          <w:color w:val="FF0000"/>
          <w:sz w:val="28"/>
          <w:szCs w:val="28"/>
          <w:lang w:val="en-US"/>
        </w:rPr>
        <w:t xml:space="preserve"> change * * * *</w:t>
      </w:r>
    </w:p>
    <w:p w14:paraId="525FF259" w14:textId="77777777" w:rsidR="007641F3" w:rsidRDefault="007641F3" w:rsidP="00991853">
      <w:pPr>
        <w:rPr>
          <w:ins w:id="77" w:author="Sundar Sriram" w:date="2023-05-05T10:14:00Z"/>
          <w:lang w:eastAsia="zh-CN"/>
        </w:rPr>
      </w:pPr>
    </w:p>
    <w:p w14:paraId="441D7A0D" w14:textId="0292AFDA" w:rsidR="00173A88" w:rsidRPr="00C740DB" w:rsidRDefault="00173A88" w:rsidP="00173A88">
      <w:pPr>
        <w:pStyle w:val="Heading2"/>
        <w:rPr>
          <w:ins w:id="78" w:author="Sundar Sriram" w:date="2023-05-05T10:14:00Z"/>
          <w:lang w:val="fr-FR"/>
        </w:rPr>
      </w:pPr>
      <w:ins w:id="79" w:author="Sundar Sriram" w:date="2023-05-05T10:14:00Z">
        <w:r w:rsidRPr="00C740DB">
          <w:rPr>
            <w:lang w:val="fr-FR"/>
          </w:rPr>
          <w:t>7.2.</w:t>
        </w:r>
      </w:ins>
      <w:ins w:id="80" w:author="Sundar Sriram" w:date="2023-05-05T10:20:00Z">
        <w:r w:rsidR="006164F4">
          <w:rPr>
            <w:lang w:val="fr-FR"/>
          </w:rPr>
          <w:t>1</w:t>
        </w:r>
      </w:ins>
      <w:ins w:id="81" w:author="Sundar Sriram" w:date="2023-05-05T10:14:00Z">
        <w:r w:rsidRPr="00C740DB">
          <w:rPr>
            <w:lang w:val="fr-FR"/>
          </w:rPr>
          <w:t>.</w:t>
        </w:r>
        <w:r>
          <w:rPr>
            <w:lang w:val="fr-FR"/>
          </w:rPr>
          <w:t>x</w:t>
        </w:r>
      </w:ins>
      <w:ins w:id="82" w:author="Sundar Sriram" w:date="2023-05-05T10:20:00Z">
        <w:r w:rsidR="006164F4">
          <w:rPr>
            <w:lang w:val="fr-FR"/>
          </w:rPr>
          <w:t xml:space="preserve">x </w:t>
        </w:r>
      </w:ins>
      <w:ins w:id="83" w:author="Sundar Sriram" w:date="2023-05-05T10:14:00Z">
        <w:r w:rsidRPr="00C740DB">
          <w:rPr>
            <w:lang w:val="fr-FR"/>
          </w:rPr>
          <w:tab/>
          <w:t xml:space="preserve">AUN3 </w:t>
        </w:r>
        <w:proofErr w:type="spellStart"/>
        <w:r w:rsidRPr="00C740DB">
          <w:rPr>
            <w:lang w:val="fr-FR"/>
          </w:rPr>
          <w:t>device</w:t>
        </w:r>
        <w:proofErr w:type="spellEnd"/>
        <w:r w:rsidRPr="00C740DB">
          <w:rPr>
            <w:lang w:val="fr-FR"/>
          </w:rPr>
          <w:t xml:space="preserve"> Registration </w:t>
        </w:r>
      </w:ins>
      <w:proofErr w:type="spellStart"/>
      <w:ins w:id="84" w:author="Sundar Sriram" w:date="2023-05-05T10:19:00Z">
        <w:r w:rsidR="006164F4">
          <w:rPr>
            <w:lang w:val="fr-FR"/>
          </w:rPr>
          <w:t>behind</w:t>
        </w:r>
        <w:proofErr w:type="spellEnd"/>
        <w:r w:rsidR="006164F4">
          <w:rPr>
            <w:lang w:val="fr-FR"/>
          </w:rPr>
          <w:t xml:space="preserve"> FN-RG </w:t>
        </w:r>
      </w:ins>
      <w:ins w:id="85" w:author="Sundar Sriram" w:date="2023-05-05T10:14:00Z">
        <w:r w:rsidRPr="00C740DB">
          <w:rPr>
            <w:lang w:val="fr-FR"/>
          </w:rPr>
          <w:t>via W-5GAN</w:t>
        </w:r>
        <w:r>
          <w:rPr>
            <w:lang w:val="fr-FR"/>
          </w:rPr>
          <w:t xml:space="preserve"> </w:t>
        </w:r>
      </w:ins>
    </w:p>
    <w:p w14:paraId="63E4E44C" w14:textId="0D9D1AB8" w:rsidR="00173A88" w:rsidRDefault="00173A88" w:rsidP="00173A88">
      <w:pPr>
        <w:rPr>
          <w:ins w:id="86" w:author="Sundar Sriram" w:date="2023-05-05T10:14:00Z"/>
        </w:rPr>
      </w:pPr>
      <w:ins w:id="87" w:author="Sundar Sriram" w:date="2023-05-05T10:14:00Z">
        <w:r>
          <w:t xml:space="preserve">An authenticable non-3GPP devices (AUN3) may get connected behind FN-RG as defined in clause 4.10c.1. </w:t>
        </w:r>
      </w:ins>
    </w:p>
    <w:p w14:paraId="5F17187D" w14:textId="6C2701DD" w:rsidR="00173A88" w:rsidRDefault="00173A88" w:rsidP="00173A88">
      <w:pPr>
        <w:rPr>
          <w:ins w:id="88" w:author="Sundar Sriram" w:date="2023-05-05T10:14:00Z"/>
        </w:rPr>
      </w:pPr>
      <w:ins w:id="89" w:author="Sundar Sriram" w:date="2023-05-05T10:14:00Z">
        <w:r>
          <w:t>Registration of AUN3 device via W-AGF/FN-RG is based on that of AUN3 via 5G-RG as in 7.2.1.</w:t>
        </w:r>
      </w:ins>
      <w:ins w:id="90" w:author="Sundar Sriram" w:date="2023-05-05T10:15:00Z">
        <w:r w:rsidR="004E75BE">
          <w:t>x</w:t>
        </w:r>
      </w:ins>
      <w:ins w:id="91" w:author="Sundar Sriram" w:date="2023-05-05T10:14:00Z">
        <w:r>
          <w:t xml:space="preserve"> with the following differences:</w:t>
        </w:r>
      </w:ins>
    </w:p>
    <w:p w14:paraId="14136E4C" w14:textId="762F8325" w:rsidR="00173A88" w:rsidRDefault="00173A88" w:rsidP="00173A88">
      <w:pPr>
        <w:pStyle w:val="ListParagraph"/>
        <w:numPr>
          <w:ilvl w:val="0"/>
          <w:numId w:val="2"/>
        </w:numPr>
        <w:ind w:firstLineChars="0"/>
        <w:contextualSpacing/>
        <w:rPr>
          <w:ins w:id="92" w:author="Sundar Sriram" w:date="2023-05-05T10:14:00Z"/>
        </w:rPr>
      </w:pPr>
      <w:ins w:id="93" w:author="Sundar Sriram" w:date="2023-05-05T10:14:00Z">
        <w:r>
          <w:t>The 5G-RG is replaced with an FN-RG, where FN-RG registration is based on 7.2</w:t>
        </w:r>
      </w:ins>
      <w:ins w:id="94" w:author="Sundar Sriram" w:date="2023-05-05T10:16:00Z">
        <w:r w:rsidR="00B3684B">
          <w:t>.1.3</w:t>
        </w:r>
      </w:ins>
    </w:p>
    <w:p w14:paraId="487B08E4" w14:textId="77777777" w:rsidR="00173A88" w:rsidRDefault="00173A88" w:rsidP="00173A88">
      <w:pPr>
        <w:pStyle w:val="ListParagraph"/>
        <w:numPr>
          <w:ilvl w:val="0"/>
          <w:numId w:val="2"/>
        </w:numPr>
        <w:ind w:firstLineChars="0"/>
        <w:contextualSpacing/>
        <w:rPr>
          <w:ins w:id="95" w:author="Sundar Sriram" w:date="2023-05-05T10:14:00Z"/>
        </w:rPr>
      </w:pPr>
      <w:ins w:id="96" w:author="Sundar Sriram" w:date="2023-05-05T10:14:00Z">
        <w:r>
          <w:t xml:space="preserve">W-AGF, instead of 5G-RG, functions as an endpoint of N1 </w:t>
        </w:r>
        <w:proofErr w:type="spellStart"/>
        <w:r>
          <w:t>signaling</w:t>
        </w:r>
        <w:proofErr w:type="spellEnd"/>
        <w:r>
          <w:t xml:space="preserve"> for AUN3 device behind FN-RG </w:t>
        </w:r>
      </w:ins>
    </w:p>
    <w:p w14:paraId="3310DDE8" w14:textId="77777777" w:rsidR="00173A88" w:rsidRDefault="00173A88" w:rsidP="00173A88">
      <w:pPr>
        <w:pStyle w:val="ListParagraph"/>
        <w:numPr>
          <w:ilvl w:val="0"/>
          <w:numId w:val="2"/>
        </w:numPr>
        <w:ind w:firstLineChars="0"/>
        <w:contextualSpacing/>
        <w:rPr>
          <w:ins w:id="97" w:author="Sundar Sriram" w:date="2023-05-05T10:14:00Z"/>
        </w:rPr>
      </w:pPr>
      <w:ins w:id="98" w:author="Sundar Sriram" w:date="2023-05-05T10:14:00Z">
        <w:r>
          <w:t xml:space="preserve">Step 3: FN-RG transmits a AAA message (EAP </w:t>
        </w:r>
        <w:proofErr w:type="spellStart"/>
        <w:r>
          <w:t>Repsonse</w:t>
        </w:r>
        <w:proofErr w:type="spellEnd"/>
        <w:r>
          <w:t xml:space="preserve">/Identity) including NAI of the AUN3 device to the W-AGF.  </w:t>
        </w:r>
      </w:ins>
    </w:p>
    <w:p w14:paraId="291DE746" w14:textId="77777777" w:rsidR="00173A88" w:rsidRDefault="00173A88" w:rsidP="00173A88">
      <w:pPr>
        <w:pStyle w:val="ListParagraph"/>
        <w:numPr>
          <w:ilvl w:val="0"/>
          <w:numId w:val="2"/>
        </w:numPr>
        <w:ind w:firstLineChars="0"/>
        <w:contextualSpacing/>
        <w:rPr>
          <w:ins w:id="99" w:author="Sundar Sriram" w:date="2023-05-05T10:14:00Z"/>
        </w:rPr>
      </w:pPr>
      <w:ins w:id="100" w:author="Sundar Sriram" w:date="2023-05-05T10:14:00Z">
        <w:r>
          <w:t>In Step 8: NAS Registration Accept message sent by AMF for AUN3 device terminates at W-AGF, instead of 5G-RG.</w:t>
        </w:r>
      </w:ins>
    </w:p>
    <w:p w14:paraId="7B3E21AC" w14:textId="77777777" w:rsidR="00173A88" w:rsidRDefault="00173A88" w:rsidP="00173A88">
      <w:pPr>
        <w:pStyle w:val="ListParagraph"/>
        <w:numPr>
          <w:ilvl w:val="0"/>
          <w:numId w:val="2"/>
        </w:numPr>
        <w:ind w:firstLineChars="0"/>
        <w:contextualSpacing/>
        <w:rPr>
          <w:ins w:id="101" w:author="Sundar Sriram" w:date="2023-05-05T10:14:00Z"/>
        </w:rPr>
      </w:pPr>
      <w:ins w:id="102" w:author="Sundar Sriram" w:date="2023-05-05T10:14:00Z">
        <w:r>
          <w:t xml:space="preserve">In Step 9: NAS Registration Complete message is initiated by W-AGF with 5G-GUTI of AUN3 device, instead of 5G-RG. </w:t>
        </w:r>
      </w:ins>
    </w:p>
    <w:p w14:paraId="199EBAFF" w14:textId="2A56D338" w:rsidR="00173A88" w:rsidRDefault="00173A88" w:rsidP="00173A88">
      <w:pPr>
        <w:pStyle w:val="ListParagraph"/>
        <w:numPr>
          <w:ilvl w:val="0"/>
          <w:numId w:val="2"/>
        </w:numPr>
        <w:ind w:firstLineChars="0"/>
        <w:contextualSpacing/>
        <w:rPr>
          <w:ins w:id="103" w:author="Sundar Sriram" w:date="2023-05-05T10:14:00Z"/>
        </w:rPr>
      </w:pPr>
      <w:ins w:id="104" w:author="Sundar Sriram" w:date="2023-05-05T10:14:00Z">
        <w:r>
          <w:lastRenderedPageBreak/>
          <w:t xml:space="preserve">In step 11, W-AGF initiates a PDU session establishment on behalf of the AUN3 device </w:t>
        </w:r>
        <w:r>
          <w:rPr>
            <w:lang w:val="en-US" w:eastAsia="ko-KR"/>
          </w:rPr>
          <w:t>as specified in clauses 7.</w:t>
        </w:r>
      </w:ins>
      <w:ins w:id="105" w:author="Sundar Sriram" w:date="2023-05-05T10:20:00Z">
        <w:r w:rsidR="006164F4">
          <w:rPr>
            <w:lang w:val="en-US" w:eastAsia="ko-KR"/>
          </w:rPr>
          <w:t>3</w:t>
        </w:r>
      </w:ins>
      <w:ins w:id="106" w:author="Sundar Sriram" w:date="2023-05-05T10:14:00Z">
        <w:r>
          <w:rPr>
            <w:lang w:val="en-US" w:eastAsia="ko-KR"/>
          </w:rPr>
          <w:t>.1.x</w:t>
        </w:r>
      </w:ins>
    </w:p>
    <w:p w14:paraId="3C24B5B0" w14:textId="77777777" w:rsidR="00173A88" w:rsidRDefault="00173A88" w:rsidP="00991853">
      <w:pPr>
        <w:rPr>
          <w:lang w:eastAsia="zh-CN"/>
        </w:rPr>
      </w:pPr>
    </w:p>
    <w:p w14:paraId="687C32BB" w14:textId="77777777" w:rsidR="007641F3" w:rsidRDefault="007641F3" w:rsidP="00991853">
      <w:pPr>
        <w:rPr>
          <w:lang w:eastAsia="zh-CN"/>
        </w:rPr>
      </w:pPr>
    </w:p>
    <w:p w14:paraId="15DABC74" w14:textId="77777777" w:rsidR="007641F3" w:rsidRPr="00F32F1E" w:rsidRDefault="007641F3" w:rsidP="00991853">
      <w:pPr>
        <w:rPr>
          <w:lang w:eastAsia="zh-CN"/>
        </w:rPr>
      </w:pPr>
    </w:p>
    <w:p w14:paraId="7273AC98" w14:textId="3BA82D62"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835AD7">
        <w:rPr>
          <w:rFonts w:ascii="Arial" w:hAnsi="Arial" w:cs="Arial"/>
          <w:color w:val="FF0000"/>
          <w:sz w:val="28"/>
          <w:szCs w:val="28"/>
          <w:lang w:val="en-US" w:eastAsia="zh-CN"/>
        </w:rPr>
        <w:t>Fourth</w:t>
      </w:r>
      <w:r w:rsidRPr="00F32F1E">
        <w:rPr>
          <w:rFonts w:ascii="Arial" w:hAnsi="Arial" w:cs="Arial"/>
          <w:color w:val="FF0000"/>
          <w:sz w:val="28"/>
          <w:szCs w:val="28"/>
          <w:lang w:val="en-US"/>
        </w:rPr>
        <w:t xml:space="preserve"> change * * * *</w:t>
      </w:r>
      <w:r w:rsidR="00115156" w:rsidRPr="00F32F1E">
        <w:rPr>
          <w:rFonts w:ascii="Arial" w:hAnsi="Arial" w:cs="Arial"/>
          <w:color w:val="FF0000"/>
          <w:sz w:val="28"/>
          <w:szCs w:val="28"/>
          <w:lang w:val="en-US"/>
        </w:rPr>
        <w:t xml:space="preserve"> </w:t>
      </w:r>
    </w:p>
    <w:p w14:paraId="23B9B51D" w14:textId="77777777" w:rsidR="00BD4326" w:rsidRPr="007A1E14" w:rsidRDefault="00BD4326" w:rsidP="00BD4326">
      <w:pPr>
        <w:pStyle w:val="Heading2"/>
        <w:rPr>
          <w:ins w:id="107" w:author="Sundar Sriram" w:date="2023-05-05T10:18:00Z"/>
          <w:lang w:val="fr-FR"/>
        </w:rPr>
      </w:pPr>
      <w:ins w:id="108" w:author="Sundar Sriram" w:date="2023-05-05T10:18:00Z">
        <w:r w:rsidRPr="007A1E14">
          <w:rPr>
            <w:lang w:val="fr-FR"/>
          </w:rPr>
          <w:t>7.2.</w:t>
        </w:r>
        <w:proofErr w:type="gramStart"/>
        <w:r w:rsidRPr="007A1E14">
          <w:rPr>
            <w:lang w:val="fr-FR"/>
          </w:rPr>
          <w:t>1.y</w:t>
        </w:r>
        <w:r>
          <w:rPr>
            <w:lang w:val="fr-FR"/>
          </w:rPr>
          <w:t>y</w:t>
        </w:r>
        <w:proofErr w:type="gramEnd"/>
        <w:r w:rsidRPr="00D65408">
          <w:rPr>
            <w:lang w:val="fr-FR"/>
          </w:rPr>
          <w:tab/>
        </w:r>
        <w:r>
          <w:rPr>
            <w:lang w:val="fr-FR"/>
          </w:rPr>
          <w:t xml:space="preserve"> </w:t>
        </w:r>
        <w:r w:rsidRPr="007A1E14">
          <w:rPr>
            <w:lang w:val="fr-FR"/>
          </w:rPr>
          <w:t xml:space="preserve">AUN3 </w:t>
        </w:r>
        <w:proofErr w:type="spellStart"/>
        <w:r w:rsidRPr="007A1E14">
          <w:rPr>
            <w:lang w:val="fr-FR"/>
          </w:rPr>
          <w:t>device</w:t>
        </w:r>
        <w:proofErr w:type="spellEnd"/>
        <w:r>
          <w:rPr>
            <w:lang w:val="fr-FR"/>
          </w:rPr>
          <w:t xml:space="preserve"> </w:t>
        </w:r>
        <w:proofErr w:type="spellStart"/>
        <w:r>
          <w:rPr>
            <w:lang w:val="fr-FR"/>
          </w:rPr>
          <w:t>behind</w:t>
        </w:r>
        <w:proofErr w:type="spellEnd"/>
        <w:r w:rsidRPr="007A1E14">
          <w:rPr>
            <w:lang w:val="fr-FR"/>
          </w:rPr>
          <w:t xml:space="preserve"> </w:t>
        </w:r>
        <w:r>
          <w:rPr>
            <w:lang w:val="fr-FR"/>
          </w:rPr>
          <w:t xml:space="preserve">FN-RG </w:t>
        </w:r>
        <w:r w:rsidRPr="007A1E14">
          <w:rPr>
            <w:lang w:val="fr-FR"/>
          </w:rPr>
          <w:t>De-registration via W-5GAN</w:t>
        </w:r>
      </w:ins>
    </w:p>
    <w:p w14:paraId="2665E78A" w14:textId="77777777" w:rsidR="00BD4326" w:rsidRDefault="00BD4326" w:rsidP="00BD4326">
      <w:pPr>
        <w:rPr>
          <w:ins w:id="109" w:author="Sundar Sriram" w:date="2023-05-05T10:18:00Z"/>
        </w:rPr>
      </w:pPr>
      <w:ins w:id="110" w:author="Sundar Sriram" w:date="2023-05-05T10:18:00Z">
        <w:r>
          <w:t xml:space="preserve">The deregistration procedure for AUN3 behind FN-RG is </w:t>
        </w:r>
        <w:proofErr w:type="gramStart"/>
        <w:r>
          <w:t>similar to</w:t>
        </w:r>
        <w:proofErr w:type="gramEnd"/>
        <w:r>
          <w:t xml:space="preserve"> that of 5G-RG as described in clause 7.2.1.y with the following differences:</w:t>
        </w:r>
      </w:ins>
    </w:p>
    <w:p w14:paraId="2E704FFB" w14:textId="77777777" w:rsidR="00BD4326" w:rsidRDefault="00BD4326" w:rsidP="00BD4326">
      <w:pPr>
        <w:pStyle w:val="ListParagraph"/>
        <w:numPr>
          <w:ilvl w:val="0"/>
          <w:numId w:val="8"/>
        </w:numPr>
        <w:ind w:firstLineChars="0"/>
        <w:contextualSpacing/>
        <w:rPr>
          <w:ins w:id="111" w:author="Sundar Sriram" w:date="2023-05-05T10:18:00Z"/>
        </w:rPr>
      </w:pPr>
      <w:ins w:id="112" w:author="Sundar Sriram" w:date="2023-05-05T10:18:00Z">
        <w:r>
          <w:t>5G-RG is replaced with FN-RG.</w:t>
        </w:r>
      </w:ins>
    </w:p>
    <w:p w14:paraId="25B92887" w14:textId="77777777" w:rsidR="00BD4326" w:rsidRDefault="00BD4326" w:rsidP="00BD4326">
      <w:pPr>
        <w:pStyle w:val="ListParagraph"/>
        <w:numPr>
          <w:ilvl w:val="0"/>
          <w:numId w:val="8"/>
        </w:numPr>
        <w:ind w:firstLineChars="0"/>
        <w:contextualSpacing/>
        <w:rPr>
          <w:ins w:id="113" w:author="Sundar Sriram" w:date="2023-05-05T10:18:00Z"/>
        </w:rPr>
      </w:pPr>
      <w:ins w:id="114" w:author="Sundar Sriram" w:date="2023-05-05T10:18:00Z">
        <w:r>
          <w:t xml:space="preserve">In Steps 1a and 1b, the W-AGF sends and receives the NAS deregistration message on behalf of the AUN3 device. </w:t>
        </w:r>
      </w:ins>
    </w:p>
    <w:p w14:paraId="28974253" w14:textId="77777777" w:rsidR="008B4E4C" w:rsidRDefault="008B4E4C" w:rsidP="00835AD7">
      <w:pPr>
        <w:pStyle w:val="EditorsNote"/>
        <w:rPr>
          <w:ins w:id="115" w:author="Sundar Sriram" w:date="2023-05-05T10:17:00Z"/>
        </w:rPr>
      </w:pPr>
    </w:p>
    <w:p w14:paraId="325B4B51" w14:textId="77777777" w:rsidR="00AD140B" w:rsidRPr="00F32F1E" w:rsidRDefault="00AD140B" w:rsidP="00991853">
      <w:pPr>
        <w:rPr>
          <w:lang w:val="en-US"/>
        </w:rPr>
      </w:pPr>
    </w:p>
    <w:p w14:paraId="35CDDEF3" w14:textId="1006B6D3"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5959EB">
        <w:rPr>
          <w:rFonts w:ascii="Arial" w:hAnsi="Arial" w:cs="Arial"/>
          <w:color w:val="FF0000"/>
          <w:sz w:val="28"/>
          <w:szCs w:val="28"/>
          <w:lang w:val="en-US"/>
        </w:rPr>
        <w:t>Fif</w:t>
      </w:r>
      <w:r w:rsidR="00FB6437" w:rsidRPr="00F32F1E">
        <w:rPr>
          <w:rFonts w:ascii="Arial" w:hAnsi="Arial" w:cs="Arial"/>
          <w:color w:val="FF0000"/>
          <w:sz w:val="28"/>
          <w:szCs w:val="28"/>
          <w:lang w:val="en-US" w:eastAsia="zh-CN"/>
        </w:rPr>
        <w:t>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4ADBF73B" w14:textId="77777777" w:rsidR="0018787F" w:rsidRPr="00F32F1E" w:rsidRDefault="0018787F" w:rsidP="0018787F">
      <w:pPr>
        <w:pStyle w:val="Heading3"/>
        <w:rPr>
          <w:ins w:id="116" w:author="Huawei" w:date="2023-04-23T18:10:00Z"/>
        </w:rPr>
      </w:pPr>
      <w:bookmarkStart w:id="117" w:name="_Toc131159252"/>
      <w:ins w:id="118" w:author="Huawei" w:date="2023-04-23T18:10:00Z">
        <w:r w:rsidRPr="00F32F1E">
          <w:t>7.3.X</w:t>
        </w:r>
        <w:r w:rsidRPr="00F32F1E">
          <w:tab/>
          <w:t>Session Management Procedures for AUN3 devices</w:t>
        </w:r>
      </w:ins>
    </w:p>
    <w:bookmarkEnd w:id="117"/>
    <w:p w14:paraId="6448F409" w14:textId="562889D7" w:rsidR="00B96611" w:rsidRPr="005743BE" w:rsidRDefault="00B96611" w:rsidP="00B96611">
      <w:pPr>
        <w:pStyle w:val="Heading2"/>
        <w:rPr>
          <w:ins w:id="119" w:author="Sundar Sriram" w:date="2023-05-05T10:21:00Z"/>
          <w:sz w:val="28"/>
          <w:szCs w:val="28"/>
        </w:rPr>
      </w:pPr>
      <w:ins w:id="120" w:author="Sundar Sriram" w:date="2023-05-05T10:21:00Z">
        <w:r w:rsidRPr="005743BE">
          <w:rPr>
            <w:sz w:val="28"/>
            <w:szCs w:val="28"/>
          </w:rPr>
          <w:t>7.3.</w:t>
        </w:r>
        <w:r>
          <w:rPr>
            <w:sz w:val="28"/>
            <w:szCs w:val="28"/>
          </w:rPr>
          <w:t>4</w:t>
        </w:r>
        <w:r w:rsidRPr="005743BE">
          <w:rPr>
            <w:sz w:val="28"/>
            <w:szCs w:val="28"/>
          </w:rPr>
          <w:t>.</w:t>
        </w:r>
        <w:r>
          <w:rPr>
            <w:sz w:val="28"/>
            <w:szCs w:val="28"/>
          </w:rPr>
          <w:t>x</w:t>
        </w:r>
        <w:r w:rsidRPr="005743BE">
          <w:rPr>
            <w:sz w:val="28"/>
            <w:szCs w:val="28"/>
          </w:rPr>
          <w:tab/>
          <w:t>PDU Session establishment of AUN3 device behind FN-RG</w:t>
        </w:r>
      </w:ins>
    </w:p>
    <w:p w14:paraId="5DC6E0C6" w14:textId="4415DB7E" w:rsidR="00B96611" w:rsidRDefault="00B96611" w:rsidP="00B96611">
      <w:pPr>
        <w:rPr>
          <w:ins w:id="121" w:author="Sundar Sriram" w:date="2023-05-05T10:21:00Z"/>
        </w:rPr>
      </w:pPr>
      <w:ins w:id="122" w:author="Sundar Sriram" w:date="2023-05-05T10:21:00Z">
        <w:r>
          <w:t>This clause specifies the PDU Session Establishment for an A</w:t>
        </w:r>
        <w:r w:rsidRPr="00B86529">
          <w:t>UN3 device</w:t>
        </w:r>
        <w:r>
          <w:t xml:space="preserve"> served by a FN-RG as defined in clause 4.</w:t>
        </w:r>
      </w:ins>
      <w:ins w:id="123" w:author="Sundar Sriram" w:date="2023-05-05T10:22:00Z">
        <w:r w:rsidR="00A66B4B">
          <w:t>10c.1</w:t>
        </w:r>
      </w:ins>
      <w:ins w:id="124" w:author="Sundar Sriram" w:date="2023-05-05T10:21:00Z">
        <w:r>
          <w:t xml:space="preserve">. </w:t>
        </w:r>
      </w:ins>
    </w:p>
    <w:p w14:paraId="31A9EE29" w14:textId="77777777" w:rsidR="00B96611" w:rsidRDefault="00B96611" w:rsidP="00B96611">
      <w:pPr>
        <w:rPr>
          <w:ins w:id="125" w:author="Sundar Sriram" w:date="2023-05-05T10:21:00Z"/>
        </w:rPr>
      </w:pPr>
      <w:ins w:id="126" w:author="Sundar Sriram" w:date="2023-05-05T10:21:00Z">
        <w:r w:rsidRPr="00330162">
          <w:t xml:space="preserve">A distinct PDU session is established for each AUN3 device. </w:t>
        </w:r>
      </w:ins>
    </w:p>
    <w:p w14:paraId="5F2279C1" w14:textId="77777777" w:rsidR="00B96611" w:rsidRDefault="00B96611" w:rsidP="00B96611">
      <w:pPr>
        <w:rPr>
          <w:ins w:id="127" w:author="Sundar Sriram" w:date="2023-05-05T10:21:00Z"/>
        </w:rPr>
      </w:pPr>
      <w:ins w:id="128" w:author="Sundar Sriram" w:date="2023-05-05T10:21:00Z">
        <w:r w:rsidRPr="00C90863">
          <w:t xml:space="preserve">After the registration from the AUN3 device, the </w:t>
        </w:r>
        <w:r>
          <w:t>W-AGF in case of FN-RG</w:t>
        </w:r>
        <w:r w:rsidRPr="00C90863">
          <w:t xml:space="preserve"> initiates the establishment of a PDU Session on behalf of the AUN3 device</w:t>
        </w:r>
        <w:r w:rsidRPr="00A61FE2">
          <w:t xml:space="preserve"> </w:t>
        </w:r>
        <w:r>
          <w:t>behind the FN-RG.</w:t>
        </w:r>
      </w:ins>
    </w:p>
    <w:p w14:paraId="48A5B94E" w14:textId="77777777" w:rsidR="00B96611" w:rsidRDefault="00B96611" w:rsidP="00B96611">
      <w:pPr>
        <w:rPr>
          <w:ins w:id="129" w:author="Sundar Sriram" w:date="2023-05-05T10:21:00Z"/>
        </w:rPr>
      </w:pPr>
      <w:ins w:id="130" w:author="Sundar Sriram" w:date="2023-05-05T10:21:00Z">
        <w:r>
          <w:t>This clause specifies the PDU Session Establishment for an A</w:t>
        </w:r>
        <w:r w:rsidRPr="00B86529">
          <w:t>UN3 device</w:t>
        </w:r>
        <w:r>
          <w:t xml:space="preserve"> served by a FN-RG as defined in clause 7.3.4 with the following difference:</w:t>
        </w:r>
      </w:ins>
    </w:p>
    <w:p w14:paraId="18C2B729" w14:textId="77777777" w:rsidR="00B96611" w:rsidRPr="00E21485" w:rsidRDefault="00B96611" w:rsidP="00B96611">
      <w:pPr>
        <w:pStyle w:val="B2"/>
        <w:numPr>
          <w:ilvl w:val="0"/>
          <w:numId w:val="9"/>
        </w:numPr>
        <w:rPr>
          <w:ins w:id="131" w:author="Sundar Sriram" w:date="2023-05-05T10:21:00Z"/>
        </w:rPr>
      </w:pPr>
      <w:ins w:id="132" w:author="Sundar Sriram" w:date="2023-05-05T10:21: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w:t>
        </w:r>
        <w:r>
          <w:rPr>
            <w:lang w:eastAsia="zh-CN"/>
          </w:rPr>
          <w:t>FN</w:t>
        </w:r>
        <w:r w:rsidRPr="00E21485">
          <w:rPr>
            <w:lang w:eastAsia="zh-CN"/>
          </w:rPr>
          <w:t xml:space="preserve">-RG’s SUPI in the </w:t>
        </w:r>
        <w:proofErr w:type="spellStart"/>
        <w:r w:rsidRPr="00E21485">
          <w:rPr>
            <w:lang w:eastAsia="zh-CN"/>
          </w:rPr>
          <w:t>Nsmf_PDUSession_CreateSMContext</w:t>
        </w:r>
        <w:proofErr w:type="spellEnd"/>
        <w:r w:rsidRPr="00E21485">
          <w:rPr>
            <w:lang w:eastAsia="zh-CN"/>
          </w:rPr>
          <w:t xml:space="preserve"> Request sent to the </w:t>
        </w:r>
        <w:proofErr w:type="gramStart"/>
        <w:r w:rsidRPr="00E21485">
          <w:rPr>
            <w:lang w:eastAsia="zh-CN"/>
          </w:rPr>
          <w:t>SMF</w:t>
        </w:r>
        <w:proofErr w:type="gramEnd"/>
        <w:r w:rsidRPr="00E21485">
          <w:rPr>
            <w:lang w:eastAsia="zh-CN"/>
          </w:rPr>
          <w:t xml:space="preserve"> </w:t>
        </w:r>
      </w:ins>
    </w:p>
    <w:p w14:paraId="00F960DD" w14:textId="77777777" w:rsidR="00B96611" w:rsidRPr="00E21485" w:rsidRDefault="00B96611" w:rsidP="00B96611">
      <w:pPr>
        <w:pStyle w:val="B2"/>
        <w:numPr>
          <w:ilvl w:val="0"/>
          <w:numId w:val="9"/>
        </w:numPr>
        <w:rPr>
          <w:ins w:id="133" w:author="Sundar Sriram" w:date="2023-05-05T10:21:00Z"/>
        </w:rPr>
      </w:pPr>
      <w:ins w:id="134" w:author="Sundar Sriram" w:date="2023-05-05T10:21: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w:t>
        </w:r>
        <w:r>
          <w:rPr>
            <w:lang w:eastAsia="zh-CN"/>
          </w:rPr>
          <w:t>FN</w:t>
        </w:r>
        <w:r w:rsidRPr="00E21485">
          <w:rPr>
            <w:lang w:eastAsia="zh-CN"/>
          </w:rPr>
          <w:t xml:space="preserve">-RG SUPI </w:t>
        </w:r>
        <w:r>
          <w:rPr>
            <w:lang w:eastAsia="zh-CN"/>
          </w:rPr>
          <w:t>along with the</w:t>
        </w:r>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p>
    <w:p w14:paraId="4B7F2095" w14:textId="70225C71" w:rsidR="004B352C" w:rsidDel="00B96611" w:rsidRDefault="004B352C" w:rsidP="004B352C">
      <w:pPr>
        <w:rPr>
          <w:del w:id="135" w:author="Sundar Sriram" w:date="2023-05-05T10:18:00Z"/>
        </w:rPr>
      </w:pPr>
    </w:p>
    <w:p w14:paraId="23F182E1" w14:textId="77777777" w:rsidR="00137819" w:rsidRPr="005743BE" w:rsidRDefault="00137819" w:rsidP="00137819">
      <w:pPr>
        <w:pStyle w:val="Heading2"/>
        <w:rPr>
          <w:ins w:id="136" w:author="Sundar Sriram" w:date="2023-05-05T10:22:00Z"/>
          <w:sz w:val="28"/>
          <w:szCs w:val="28"/>
        </w:rPr>
      </w:pPr>
      <w:ins w:id="137" w:author="Sundar Sriram" w:date="2023-05-05T10:22:00Z">
        <w:r w:rsidRPr="005743BE">
          <w:rPr>
            <w:sz w:val="28"/>
            <w:szCs w:val="28"/>
          </w:rPr>
          <w:t>7.3.</w:t>
        </w:r>
        <w:r>
          <w:rPr>
            <w:sz w:val="28"/>
            <w:szCs w:val="28"/>
          </w:rPr>
          <w:t>6</w:t>
        </w:r>
        <w:r w:rsidRPr="005743BE">
          <w:rPr>
            <w:sz w:val="28"/>
            <w:szCs w:val="28"/>
          </w:rPr>
          <w:t>.</w:t>
        </w:r>
        <w:r>
          <w:rPr>
            <w:sz w:val="28"/>
            <w:szCs w:val="28"/>
          </w:rPr>
          <w:t>x</w:t>
        </w:r>
        <w:r w:rsidRPr="005743BE">
          <w:rPr>
            <w:sz w:val="28"/>
            <w:szCs w:val="28"/>
          </w:rPr>
          <w:tab/>
          <w:t>PDU Session modification of AUN3 device behind FN-RG</w:t>
        </w:r>
      </w:ins>
    </w:p>
    <w:p w14:paraId="0336B09B" w14:textId="4A633E2A" w:rsidR="00137819" w:rsidRDefault="00137819" w:rsidP="00137819">
      <w:pPr>
        <w:rPr>
          <w:ins w:id="138" w:author="Sundar Sriram" w:date="2023-05-05T10:22:00Z"/>
        </w:rPr>
      </w:pPr>
      <w:ins w:id="139" w:author="Sundar Sriram" w:date="2023-05-05T10:22:00Z">
        <w:r>
          <w:t>This clause specifies the PDU Session modification for an A</w:t>
        </w:r>
        <w:r w:rsidRPr="00B86529">
          <w:t>UN3 device</w:t>
        </w:r>
        <w:r>
          <w:t xml:space="preserve"> served by a FN-RG as defined in clause 4.</w:t>
        </w:r>
        <w:r w:rsidR="00A66B4B">
          <w:t>10c.1</w:t>
        </w:r>
        <w:r>
          <w:t>. This clause applies to FN-RG.</w:t>
        </w:r>
      </w:ins>
    </w:p>
    <w:p w14:paraId="6421ECFE" w14:textId="77777777" w:rsidR="00137819" w:rsidRDefault="00137819" w:rsidP="00137819">
      <w:pPr>
        <w:rPr>
          <w:ins w:id="140" w:author="Sundar Sriram" w:date="2023-05-05T10:22:00Z"/>
        </w:rPr>
      </w:pPr>
      <w:ins w:id="141" w:author="Sundar Sriram" w:date="2023-05-05T10:22:00Z">
        <w:r>
          <w:t>This clause specifies the PDU Session Modification of an AUN3</w:t>
        </w:r>
        <w:r w:rsidRPr="00B86529">
          <w:t xml:space="preserve"> device</w:t>
        </w:r>
        <w:r>
          <w:t xml:space="preserve"> served by a FN-RG as defined in clause 7.3.6 with the following difference:</w:t>
        </w:r>
      </w:ins>
    </w:p>
    <w:p w14:paraId="048DBF72" w14:textId="77777777" w:rsidR="00137819" w:rsidRDefault="00137819" w:rsidP="00137819">
      <w:pPr>
        <w:rPr>
          <w:ins w:id="142" w:author="Sundar Sriram" w:date="2023-05-05T10:22:00Z"/>
        </w:rPr>
      </w:pPr>
    </w:p>
    <w:p w14:paraId="4CF6237F" w14:textId="77777777" w:rsidR="00137819" w:rsidRDefault="00137819" w:rsidP="00137819">
      <w:pPr>
        <w:pStyle w:val="ListParagraph"/>
        <w:numPr>
          <w:ilvl w:val="0"/>
          <w:numId w:val="9"/>
        </w:numPr>
        <w:ind w:firstLineChars="0"/>
        <w:rPr>
          <w:ins w:id="143" w:author="Sundar Sriram" w:date="2023-05-05T10:22:00Z"/>
        </w:rPr>
      </w:pPr>
      <w:ins w:id="144" w:author="Sundar Sriram" w:date="2023-05-05T10:22:00Z">
        <w:r>
          <w:t xml:space="preserve">The W-AGF acts on behalf of the AUN3 device, as an endpoint for N1 </w:t>
        </w:r>
        <w:proofErr w:type="spellStart"/>
        <w:r>
          <w:t>signaling</w:t>
        </w:r>
        <w:proofErr w:type="spellEnd"/>
        <w:r>
          <w:t xml:space="preserve">. </w:t>
        </w:r>
      </w:ins>
    </w:p>
    <w:p w14:paraId="19BCA9FD" w14:textId="77777777" w:rsidR="00137819" w:rsidRDefault="00137819" w:rsidP="00137819">
      <w:pPr>
        <w:pStyle w:val="ListParagraph"/>
        <w:numPr>
          <w:ilvl w:val="0"/>
          <w:numId w:val="9"/>
        </w:numPr>
        <w:ind w:firstLineChars="0"/>
        <w:rPr>
          <w:ins w:id="145" w:author="Sundar Sriram" w:date="2023-05-05T10:22:00Z"/>
        </w:rPr>
      </w:pPr>
      <w:ins w:id="146" w:author="Sundar Sriram" w:date="2023-05-05T10:22:00Z">
        <w:r>
          <w:t>In Step 1, W-AGF initiates a PDU session Modification request to the AMF on behalf of the AUN3 device.</w:t>
        </w:r>
      </w:ins>
    </w:p>
    <w:p w14:paraId="75D20322" w14:textId="77777777" w:rsidR="00137819" w:rsidRPr="00E21485" w:rsidRDefault="00137819" w:rsidP="00137819">
      <w:pPr>
        <w:pStyle w:val="B2"/>
        <w:numPr>
          <w:ilvl w:val="0"/>
          <w:numId w:val="9"/>
        </w:numPr>
        <w:rPr>
          <w:ins w:id="147" w:author="Sundar Sriram" w:date="2023-05-05T10:22:00Z"/>
        </w:rPr>
      </w:pPr>
      <w:ins w:id="148" w:author="Sundar Sriram" w:date="2023-05-05T10:22:00Z">
        <w:r w:rsidRPr="00D97477">
          <w:rPr>
            <w:lang w:eastAsia="zh-CN"/>
          </w:rPr>
          <w:lastRenderedPageBreak/>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w:t>
        </w:r>
        <w:r>
          <w:rPr>
            <w:lang w:eastAsia="zh-CN"/>
          </w:rPr>
          <w:t>FN</w:t>
        </w:r>
        <w:r w:rsidRPr="00E21485">
          <w:rPr>
            <w:lang w:eastAsia="zh-CN"/>
          </w:rPr>
          <w:t xml:space="preserve">-RG’s SUPI in the </w:t>
        </w:r>
        <w:proofErr w:type="spellStart"/>
        <w:r w:rsidRPr="00E21485">
          <w:rPr>
            <w:lang w:eastAsia="zh-CN"/>
          </w:rPr>
          <w:t>Nsmf_PDUSession_</w:t>
        </w:r>
        <w:r>
          <w:rPr>
            <w:lang w:eastAsia="zh-CN"/>
          </w:rPr>
          <w:t>Update</w:t>
        </w:r>
        <w:r w:rsidRPr="00E21485">
          <w:rPr>
            <w:lang w:eastAsia="zh-CN"/>
          </w:rPr>
          <w:t>SMContext</w:t>
        </w:r>
        <w:proofErr w:type="spellEnd"/>
        <w:r w:rsidRPr="00E21485">
          <w:rPr>
            <w:lang w:eastAsia="zh-CN"/>
          </w:rPr>
          <w:t xml:space="preserve"> Request sent to the </w:t>
        </w:r>
        <w:proofErr w:type="gramStart"/>
        <w:r w:rsidRPr="00E21485">
          <w:rPr>
            <w:lang w:eastAsia="zh-CN"/>
          </w:rPr>
          <w:t>SMF</w:t>
        </w:r>
        <w:proofErr w:type="gramEnd"/>
        <w:r w:rsidRPr="00E21485">
          <w:rPr>
            <w:lang w:eastAsia="zh-CN"/>
          </w:rPr>
          <w:t xml:space="preserve"> </w:t>
        </w:r>
      </w:ins>
    </w:p>
    <w:p w14:paraId="14CF2059" w14:textId="77777777" w:rsidR="00137819" w:rsidRPr="00E21485" w:rsidRDefault="00137819" w:rsidP="00137819">
      <w:pPr>
        <w:pStyle w:val="B2"/>
        <w:numPr>
          <w:ilvl w:val="0"/>
          <w:numId w:val="9"/>
        </w:numPr>
        <w:rPr>
          <w:ins w:id="149" w:author="Sundar Sriram" w:date="2023-05-05T10:22:00Z"/>
        </w:rPr>
      </w:pPr>
      <w:ins w:id="150" w:author="Sundar Sriram" w:date="2023-05-05T10:22: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r>
          <w:rPr>
            <w:lang w:eastAsia="zh-CN"/>
          </w:rPr>
          <w:t>FN</w:t>
        </w:r>
        <w:r w:rsidRPr="00E21485">
          <w:rPr>
            <w:lang w:eastAsia="zh-CN"/>
          </w:rPr>
          <w:t xml:space="preserve">-RG SUPI </w:t>
        </w:r>
        <w:r>
          <w:rPr>
            <w:lang w:eastAsia="zh-CN"/>
          </w:rPr>
          <w:t>along with the</w:t>
        </w:r>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p>
    <w:p w14:paraId="715BBE26" w14:textId="77777777" w:rsidR="00A66B4B" w:rsidRPr="003B7B43" w:rsidRDefault="00A66B4B" w:rsidP="00A66B4B">
      <w:pPr>
        <w:pStyle w:val="Heading2"/>
        <w:rPr>
          <w:ins w:id="151" w:author="Sundar Sriram" w:date="2023-05-05T10:22:00Z"/>
        </w:rPr>
      </w:pPr>
      <w:ins w:id="152" w:author="Sundar Sriram" w:date="2023-05-05T10:22:00Z">
        <w:r>
          <w:t>7.3.7.x</w:t>
        </w:r>
        <w:r w:rsidRPr="003B7B43">
          <w:tab/>
        </w:r>
        <w:r>
          <w:t>PDU Session Release of A</w:t>
        </w:r>
        <w:r w:rsidRPr="00B86529">
          <w:t>UN3 device</w:t>
        </w:r>
        <w:r>
          <w:t xml:space="preserve"> behind FN-RG</w:t>
        </w:r>
      </w:ins>
    </w:p>
    <w:p w14:paraId="679A9CE2" w14:textId="39F66BA8" w:rsidR="00A66B4B" w:rsidRDefault="00A66B4B" w:rsidP="00A66B4B">
      <w:pPr>
        <w:rPr>
          <w:ins w:id="153" w:author="Sundar Sriram" w:date="2023-05-05T10:22:00Z"/>
        </w:rPr>
      </w:pPr>
      <w:ins w:id="154" w:author="Sundar Sriram" w:date="2023-05-05T10:22:00Z">
        <w:r>
          <w:t>This clause specifies the PDU Session Release for an A</w:t>
        </w:r>
        <w:r w:rsidRPr="00B86529">
          <w:t>UN3 device</w:t>
        </w:r>
        <w:r>
          <w:t xml:space="preserve"> served by a FN-RG as defined in clause 4.10c.1. This clause applies only to FN-RG.</w:t>
        </w:r>
      </w:ins>
    </w:p>
    <w:p w14:paraId="3181654A" w14:textId="77777777" w:rsidR="00A66B4B" w:rsidRDefault="00A66B4B" w:rsidP="00A66B4B">
      <w:pPr>
        <w:rPr>
          <w:ins w:id="155" w:author="Sundar Sriram" w:date="2023-05-05T10:22:00Z"/>
        </w:rPr>
      </w:pPr>
      <w:ins w:id="156" w:author="Sundar Sriram" w:date="2023-05-05T10:22:00Z">
        <w:r>
          <w:rPr>
            <w:lang w:eastAsia="zh-CN"/>
          </w:rPr>
          <w:t>AUN3 device</w:t>
        </w:r>
        <w:r w:rsidRPr="00140E21">
          <w:t xml:space="preserve"> </w:t>
        </w:r>
        <w:r w:rsidRPr="00392BE0">
          <w:t xml:space="preserve">may trigger explicit request for service release, or it may be unreachable (on the </w:t>
        </w:r>
        <w:r>
          <w:t>FN-RG</w:t>
        </w:r>
        <w:r w:rsidRPr="00392BE0">
          <w:t xml:space="preserve"> to AUN3 device interface) or switched off. In such scenarios </w:t>
        </w:r>
        <w:r>
          <w:t>FN</w:t>
        </w:r>
        <w:r w:rsidRPr="00392BE0">
          <w:t xml:space="preserve">-RG may need to release the PDU session of the AUN3 device. </w:t>
        </w:r>
      </w:ins>
    </w:p>
    <w:p w14:paraId="4C17A3E5" w14:textId="77777777" w:rsidR="00A66B4B" w:rsidRDefault="00A66B4B" w:rsidP="00A66B4B">
      <w:pPr>
        <w:pStyle w:val="NO"/>
        <w:rPr>
          <w:ins w:id="157" w:author="Sundar Sriram" w:date="2023-05-05T10:22:00Z"/>
        </w:rPr>
      </w:pPr>
      <w:ins w:id="158" w:author="Sundar Sriram" w:date="2023-05-05T10:22:00Z">
        <w:r>
          <w:t xml:space="preserve">NOTE: how an AUN3 device can trigger the release of a </w:t>
        </w:r>
        <w:r w:rsidRPr="00392BE0">
          <w:t>PDU session release for a specific AUN3 device can also be initiated by the 5GC (e.g., the subscription of the AUN3 device expires)</w:t>
        </w:r>
        <w:r>
          <w:t>.</w:t>
        </w:r>
      </w:ins>
    </w:p>
    <w:p w14:paraId="41F76421" w14:textId="77777777" w:rsidR="00A66B4B" w:rsidRPr="00392BE0" w:rsidRDefault="00A66B4B" w:rsidP="00A66B4B">
      <w:pPr>
        <w:rPr>
          <w:ins w:id="159" w:author="Sundar Sriram" w:date="2023-05-05T10:22:00Z"/>
        </w:rPr>
      </w:pPr>
      <w:ins w:id="160" w:author="Sundar Sriram" w:date="2023-05-05T10:22:00Z">
        <w:r w:rsidRPr="00392BE0">
          <w:t>The PDU Session release procedure shall use clause 7.3.</w:t>
        </w:r>
        <w:r>
          <w:t>7</w:t>
        </w:r>
        <w:r w:rsidRPr="00392BE0">
          <w:t xml:space="preserve"> with following exceptions:</w:t>
        </w:r>
      </w:ins>
    </w:p>
    <w:p w14:paraId="4AC91AF5" w14:textId="29A6BA62" w:rsidR="00A66B4B" w:rsidRDefault="00A66B4B" w:rsidP="00A66B4B">
      <w:pPr>
        <w:pStyle w:val="B1"/>
        <w:numPr>
          <w:ilvl w:val="0"/>
          <w:numId w:val="4"/>
        </w:numPr>
        <w:rPr>
          <w:ins w:id="161" w:author="Sundar Sriram" w:date="2023-05-05T10:22:00Z"/>
        </w:rPr>
      </w:pPr>
      <w:ins w:id="162" w:author="Sundar Sriram" w:date="2023-05-05T10:22:00Z">
        <w:r w:rsidRPr="00392BE0">
          <w:rPr>
            <w:lang w:eastAsia="zh-CN"/>
          </w:rPr>
          <w:t xml:space="preserve">In step 1a of fig. 4.3.4.2-1 of TS 23.502 [3], the </w:t>
        </w:r>
        <w:r>
          <w:rPr>
            <w:lang w:eastAsia="zh-CN"/>
          </w:rPr>
          <w:t>W-AGF</w:t>
        </w:r>
        <w:r w:rsidRPr="00392BE0">
          <w:rPr>
            <w:lang w:eastAsia="zh-CN"/>
          </w:rPr>
          <w:t xml:space="preserve">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r>
          <w:rPr>
            <w:lang w:eastAsia="zh-CN"/>
          </w:rPr>
          <w:t>.</w:t>
        </w:r>
      </w:ins>
    </w:p>
    <w:p w14:paraId="3BB7CE1F" w14:textId="77777777" w:rsidR="00B96611" w:rsidRPr="0018787F" w:rsidRDefault="00B96611" w:rsidP="004B352C"/>
    <w:p w14:paraId="1C63A56C" w14:textId="77777777" w:rsidR="00991853" w:rsidRPr="00F32F1E"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3034D" w14:textId="77777777" w:rsidR="00B235B0" w:rsidRDefault="00B235B0">
      <w:r>
        <w:separator/>
      </w:r>
    </w:p>
  </w:endnote>
  <w:endnote w:type="continuationSeparator" w:id="0">
    <w:p w14:paraId="3A0CD419" w14:textId="77777777" w:rsidR="00B235B0" w:rsidRDefault="00B2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DC45" w14:textId="77777777" w:rsidR="00B235B0" w:rsidRDefault="00B235B0">
      <w:r>
        <w:separator/>
      </w:r>
    </w:p>
  </w:footnote>
  <w:footnote w:type="continuationSeparator" w:id="0">
    <w:p w14:paraId="74E8B48F" w14:textId="77777777" w:rsidR="00B235B0" w:rsidRDefault="00B2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0A"/>
    <w:multiLevelType w:val="hybridMultilevel"/>
    <w:tmpl w:val="66D0D24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530B3E"/>
    <w:multiLevelType w:val="hybridMultilevel"/>
    <w:tmpl w:val="DA62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A873FA"/>
    <w:multiLevelType w:val="hybridMultilevel"/>
    <w:tmpl w:val="FE9C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7"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354686">
    <w:abstractNumId w:val="7"/>
  </w:num>
  <w:num w:numId="2" w16cid:durableId="1568303851">
    <w:abstractNumId w:val="6"/>
  </w:num>
  <w:num w:numId="3" w16cid:durableId="1107192433">
    <w:abstractNumId w:val="8"/>
  </w:num>
  <w:num w:numId="4" w16cid:durableId="1893074740">
    <w:abstractNumId w:val="5"/>
  </w:num>
  <w:num w:numId="5" w16cid:durableId="723405221">
    <w:abstractNumId w:val="2"/>
  </w:num>
  <w:num w:numId="6" w16cid:durableId="428161932">
    <w:abstractNumId w:val="4"/>
  </w:num>
  <w:num w:numId="7" w16cid:durableId="463548460">
    <w:abstractNumId w:val="0"/>
  </w:num>
  <w:num w:numId="8" w16cid:durableId="1427968713">
    <w:abstractNumId w:val="1"/>
  </w:num>
  <w:num w:numId="9" w16cid:durableId="740177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D"/>
    <w:rsid w:val="00017253"/>
    <w:rsid w:val="00017A2B"/>
    <w:rsid w:val="00022E4A"/>
    <w:rsid w:val="00040868"/>
    <w:rsid w:val="00047460"/>
    <w:rsid w:val="000930A7"/>
    <w:rsid w:val="00095404"/>
    <w:rsid w:val="000A6394"/>
    <w:rsid w:val="000B17E3"/>
    <w:rsid w:val="000B5C43"/>
    <w:rsid w:val="000B7FED"/>
    <w:rsid w:val="000C038A"/>
    <w:rsid w:val="000C36C0"/>
    <w:rsid w:val="000C6598"/>
    <w:rsid w:val="000D44B3"/>
    <w:rsid w:val="000D755F"/>
    <w:rsid w:val="000E72BB"/>
    <w:rsid w:val="001043EC"/>
    <w:rsid w:val="00115156"/>
    <w:rsid w:val="00134E80"/>
    <w:rsid w:val="00137819"/>
    <w:rsid w:val="00145D43"/>
    <w:rsid w:val="0015678E"/>
    <w:rsid w:val="00173A88"/>
    <w:rsid w:val="001748AF"/>
    <w:rsid w:val="0018787F"/>
    <w:rsid w:val="00192C46"/>
    <w:rsid w:val="001A08B3"/>
    <w:rsid w:val="001A7B60"/>
    <w:rsid w:val="001B37AF"/>
    <w:rsid w:val="001B52F0"/>
    <w:rsid w:val="001B7A65"/>
    <w:rsid w:val="001C3A2D"/>
    <w:rsid w:val="001C3E41"/>
    <w:rsid w:val="001C4C20"/>
    <w:rsid w:val="001D468C"/>
    <w:rsid w:val="001E0238"/>
    <w:rsid w:val="001E41F3"/>
    <w:rsid w:val="0022024E"/>
    <w:rsid w:val="00234BED"/>
    <w:rsid w:val="00234DBE"/>
    <w:rsid w:val="0023787C"/>
    <w:rsid w:val="00242762"/>
    <w:rsid w:val="00252444"/>
    <w:rsid w:val="0025360F"/>
    <w:rsid w:val="0026004D"/>
    <w:rsid w:val="002640DD"/>
    <w:rsid w:val="00264D6D"/>
    <w:rsid w:val="00275D12"/>
    <w:rsid w:val="00284FEB"/>
    <w:rsid w:val="002860C4"/>
    <w:rsid w:val="002B2237"/>
    <w:rsid w:val="002B5741"/>
    <w:rsid w:val="002C5F9B"/>
    <w:rsid w:val="002D1CD8"/>
    <w:rsid w:val="002E0D43"/>
    <w:rsid w:val="002E216D"/>
    <w:rsid w:val="002E472E"/>
    <w:rsid w:val="002E6537"/>
    <w:rsid w:val="002F5E7E"/>
    <w:rsid w:val="00305409"/>
    <w:rsid w:val="00330A60"/>
    <w:rsid w:val="00345005"/>
    <w:rsid w:val="00355D5E"/>
    <w:rsid w:val="003609EF"/>
    <w:rsid w:val="0036231A"/>
    <w:rsid w:val="00365495"/>
    <w:rsid w:val="00374DD4"/>
    <w:rsid w:val="00386BF1"/>
    <w:rsid w:val="00391B3F"/>
    <w:rsid w:val="003A308D"/>
    <w:rsid w:val="003B0ED8"/>
    <w:rsid w:val="003B4196"/>
    <w:rsid w:val="003B5420"/>
    <w:rsid w:val="003C2A33"/>
    <w:rsid w:val="003E1A36"/>
    <w:rsid w:val="003E6F9F"/>
    <w:rsid w:val="003F7BC2"/>
    <w:rsid w:val="004038A4"/>
    <w:rsid w:val="00404078"/>
    <w:rsid w:val="00410371"/>
    <w:rsid w:val="004242F1"/>
    <w:rsid w:val="00425866"/>
    <w:rsid w:val="00445B60"/>
    <w:rsid w:val="00471700"/>
    <w:rsid w:val="00495564"/>
    <w:rsid w:val="004B352C"/>
    <w:rsid w:val="004B75B7"/>
    <w:rsid w:val="004C0C77"/>
    <w:rsid w:val="004C3C6D"/>
    <w:rsid w:val="004D126A"/>
    <w:rsid w:val="004D12A9"/>
    <w:rsid w:val="004E0B10"/>
    <w:rsid w:val="004E75BE"/>
    <w:rsid w:val="005141D9"/>
    <w:rsid w:val="0051580D"/>
    <w:rsid w:val="00520D84"/>
    <w:rsid w:val="00521793"/>
    <w:rsid w:val="00547111"/>
    <w:rsid w:val="00550B2E"/>
    <w:rsid w:val="00562FFB"/>
    <w:rsid w:val="0056580E"/>
    <w:rsid w:val="00585A35"/>
    <w:rsid w:val="00590F90"/>
    <w:rsid w:val="00592D74"/>
    <w:rsid w:val="00595200"/>
    <w:rsid w:val="005959EB"/>
    <w:rsid w:val="005B3F42"/>
    <w:rsid w:val="005C0543"/>
    <w:rsid w:val="005C543D"/>
    <w:rsid w:val="005C61B7"/>
    <w:rsid w:val="005E2C44"/>
    <w:rsid w:val="005E4811"/>
    <w:rsid w:val="006037D9"/>
    <w:rsid w:val="00611AC3"/>
    <w:rsid w:val="006164F4"/>
    <w:rsid w:val="00621188"/>
    <w:rsid w:val="0062167C"/>
    <w:rsid w:val="006257ED"/>
    <w:rsid w:val="0063082D"/>
    <w:rsid w:val="006365B9"/>
    <w:rsid w:val="00644F55"/>
    <w:rsid w:val="00653DE4"/>
    <w:rsid w:val="00664690"/>
    <w:rsid w:val="00665C47"/>
    <w:rsid w:val="00671727"/>
    <w:rsid w:val="00673186"/>
    <w:rsid w:val="00686F7F"/>
    <w:rsid w:val="00695808"/>
    <w:rsid w:val="006B46FB"/>
    <w:rsid w:val="006E21FB"/>
    <w:rsid w:val="00703771"/>
    <w:rsid w:val="00715CD2"/>
    <w:rsid w:val="00724CA4"/>
    <w:rsid w:val="00727995"/>
    <w:rsid w:val="00735145"/>
    <w:rsid w:val="00737D17"/>
    <w:rsid w:val="007470FB"/>
    <w:rsid w:val="00751100"/>
    <w:rsid w:val="007641F3"/>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35AD7"/>
    <w:rsid w:val="00846FAF"/>
    <w:rsid w:val="008626E7"/>
    <w:rsid w:val="00866135"/>
    <w:rsid w:val="00870EE7"/>
    <w:rsid w:val="008863B9"/>
    <w:rsid w:val="00892684"/>
    <w:rsid w:val="00895D59"/>
    <w:rsid w:val="008A45A6"/>
    <w:rsid w:val="008B4535"/>
    <w:rsid w:val="008B4E4C"/>
    <w:rsid w:val="008B6666"/>
    <w:rsid w:val="008D3CCC"/>
    <w:rsid w:val="008F3789"/>
    <w:rsid w:val="008F686C"/>
    <w:rsid w:val="0091055F"/>
    <w:rsid w:val="00913752"/>
    <w:rsid w:val="00914551"/>
    <w:rsid w:val="009148DE"/>
    <w:rsid w:val="00936229"/>
    <w:rsid w:val="00941E30"/>
    <w:rsid w:val="0095017E"/>
    <w:rsid w:val="00955C82"/>
    <w:rsid w:val="009777D9"/>
    <w:rsid w:val="009835E8"/>
    <w:rsid w:val="00983749"/>
    <w:rsid w:val="00991853"/>
    <w:rsid w:val="00991B88"/>
    <w:rsid w:val="009A2943"/>
    <w:rsid w:val="009A5753"/>
    <w:rsid w:val="009A579D"/>
    <w:rsid w:val="009D41F7"/>
    <w:rsid w:val="009E3297"/>
    <w:rsid w:val="009F734F"/>
    <w:rsid w:val="009F74B7"/>
    <w:rsid w:val="00A036D0"/>
    <w:rsid w:val="00A13118"/>
    <w:rsid w:val="00A211AC"/>
    <w:rsid w:val="00A246B6"/>
    <w:rsid w:val="00A3217F"/>
    <w:rsid w:val="00A36E7F"/>
    <w:rsid w:val="00A40BC9"/>
    <w:rsid w:val="00A47E70"/>
    <w:rsid w:val="00A50CF0"/>
    <w:rsid w:val="00A52C4E"/>
    <w:rsid w:val="00A66B4B"/>
    <w:rsid w:val="00A71D88"/>
    <w:rsid w:val="00A7671C"/>
    <w:rsid w:val="00A83423"/>
    <w:rsid w:val="00AA2CBC"/>
    <w:rsid w:val="00AA6C66"/>
    <w:rsid w:val="00AB5393"/>
    <w:rsid w:val="00AC5820"/>
    <w:rsid w:val="00AD140B"/>
    <w:rsid w:val="00AD1CD8"/>
    <w:rsid w:val="00AE7E78"/>
    <w:rsid w:val="00AF5296"/>
    <w:rsid w:val="00B04663"/>
    <w:rsid w:val="00B13AE0"/>
    <w:rsid w:val="00B13C32"/>
    <w:rsid w:val="00B235B0"/>
    <w:rsid w:val="00B23877"/>
    <w:rsid w:val="00B258BB"/>
    <w:rsid w:val="00B3684B"/>
    <w:rsid w:val="00B3756B"/>
    <w:rsid w:val="00B56794"/>
    <w:rsid w:val="00B65DAD"/>
    <w:rsid w:val="00B67B97"/>
    <w:rsid w:val="00B746C9"/>
    <w:rsid w:val="00B87027"/>
    <w:rsid w:val="00B96611"/>
    <w:rsid w:val="00B968C8"/>
    <w:rsid w:val="00BA108F"/>
    <w:rsid w:val="00BA255B"/>
    <w:rsid w:val="00BA3EC5"/>
    <w:rsid w:val="00BA51D9"/>
    <w:rsid w:val="00BB5DFC"/>
    <w:rsid w:val="00BD279D"/>
    <w:rsid w:val="00BD3906"/>
    <w:rsid w:val="00BD4326"/>
    <w:rsid w:val="00BD6BB8"/>
    <w:rsid w:val="00BE0E1B"/>
    <w:rsid w:val="00C11028"/>
    <w:rsid w:val="00C215E9"/>
    <w:rsid w:val="00C23E61"/>
    <w:rsid w:val="00C24752"/>
    <w:rsid w:val="00C66BA2"/>
    <w:rsid w:val="00C77C56"/>
    <w:rsid w:val="00C870F6"/>
    <w:rsid w:val="00C95985"/>
    <w:rsid w:val="00CB1BC4"/>
    <w:rsid w:val="00CB4A97"/>
    <w:rsid w:val="00CC5026"/>
    <w:rsid w:val="00CC68D0"/>
    <w:rsid w:val="00CD3438"/>
    <w:rsid w:val="00CD61B0"/>
    <w:rsid w:val="00CE5081"/>
    <w:rsid w:val="00D03F9A"/>
    <w:rsid w:val="00D06D51"/>
    <w:rsid w:val="00D20FA5"/>
    <w:rsid w:val="00D23ACB"/>
    <w:rsid w:val="00D24991"/>
    <w:rsid w:val="00D41D8C"/>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391B"/>
    <w:rsid w:val="00E46006"/>
    <w:rsid w:val="00E63074"/>
    <w:rsid w:val="00E717D7"/>
    <w:rsid w:val="00E846D5"/>
    <w:rsid w:val="00E877E9"/>
    <w:rsid w:val="00E904C6"/>
    <w:rsid w:val="00EA0594"/>
    <w:rsid w:val="00EB09B7"/>
    <w:rsid w:val="00EB464B"/>
    <w:rsid w:val="00EC7413"/>
    <w:rsid w:val="00ED46F7"/>
    <w:rsid w:val="00ED5205"/>
    <w:rsid w:val="00EE1A5E"/>
    <w:rsid w:val="00EE47FF"/>
    <w:rsid w:val="00EE7D7C"/>
    <w:rsid w:val="00EF4C51"/>
    <w:rsid w:val="00EF6A2F"/>
    <w:rsid w:val="00EF7FA2"/>
    <w:rsid w:val="00F03831"/>
    <w:rsid w:val="00F04C9F"/>
    <w:rsid w:val="00F137E9"/>
    <w:rsid w:val="00F25D98"/>
    <w:rsid w:val="00F27ABE"/>
    <w:rsid w:val="00F300FB"/>
    <w:rsid w:val="00F32F1E"/>
    <w:rsid w:val="00F44219"/>
    <w:rsid w:val="00F545F3"/>
    <w:rsid w:val="00F5710D"/>
    <w:rsid w:val="00F6041A"/>
    <w:rsid w:val="00F708F3"/>
    <w:rsid w:val="00F77648"/>
    <w:rsid w:val="00F77CB7"/>
    <w:rsid w:val="00F8609E"/>
    <w:rsid w:val="00F872DE"/>
    <w:rsid w:val="00FB2A7D"/>
    <w:rsid w:val="00FB6386"/>
    <w:rsid w:val="00FB6437"/>
    <w:rsid w:val="00FD5F8B"/>
    <w:rsid w:val="00FE3171"/>
    <w:rsid w:val="00FE5FD0"/>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aliases w:val="List Paragraph - Bullets"/>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1894</Words>
  <Characters>9529</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8</cp:revision>
  <cp:lastPrinted>1900-01-01T07:00:00Z</cp:lastPrinted>
  <dcterms:created xsi:type="dcterms:W3CDTF">2023-05-12T16:05:00Z</dcterms:created>
  <dcterms:modified xsi:type="dcterms:W3CDTF">2023-05-12T22:36:00Z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ies>
</file>